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48B0D7" w14:textId="0EAE1A4D" w:rsidR="00B8508E" w:rsidRDefault="00B8508E" w:rsidP="00B8508E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#114-e</w:t>
      </w:r>
      <w:r>
        <w:rPr>
          <w:rFonts w:ascii="Arial" w:hAnsi="Arial" w:cs="Arial"/>
          <w:sz w:val="22"/>
          <w:szCs w:val="22"/>
        </w:rPr>
        <w:tab/>
      </w:r>
      <w:r w:rsidR="00672F88" w:rsidRPr="00672F88">
        <w:rPr>
          <w:rFonts w:ascii="Arial" w:hAnsi="Arial" w:cs="Arial"/>
          <w:sz w:val="22"/>
          <w:szCs w:val="22"/>
        </w:rPr>
        <w:t>R2-2105652</w:t>
      </w:r>
    </w:p>
    <w:p w14:paraId="5EB51F8A" w14:textId="77777777" w:rsidR="00B8508E" w:rsidRDefault="00B8508E" w:rsidP="00B8508E">
      <w:pPr>
        <w:pStyle w:val="3GPPHeader"/>
        <w:spacing w:after="0"/>
        <w:rPr>
          <w:rFonts w:ascii="Arial" w:hAnsi="Arial" w:cs="Arial"/>
          <w:sz w:val="22"/>
        </w:rPr>
      </w:pPr>
      <w:bookmarkStart w:id="1" w:name="_Hlk39551725"/>
      <w:bookmarkEnd w:id="0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eMeeting, </w:t>
      </w:r>
      <w:bookmarkStart w:id="2" w:name="_Hlk57213156"/>
      <w:r>
        <w:rPr>
          <w:rFonts w:ascii="Arial" w:eastAsia="Malgun Gothic" w:hAnsi="Arial" w:cs="Arial"/>
          <w:sz w:val="22"/>
          <w:szCs w:val="22"/>
          <w:lang w:val="en-US" w:eastAsia="en-US"/>
        </w:rPr>
        <w:t>19</w:t>
      </w:r>
      <w:r w:rsidRPr="00656E7F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 – 27</w:t>
      </w:r>
      <w:r w:rsidRPr="00656E7F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 May, 202</w:t>
      </w:r>
      <w:bookmarkEnd w:id="1"/>
      <w:r>
        <w:rPr>
          <w:rFonts w:ascii="Arial" w:eastAsia="Malgun Gothic" w:hAnsi="Arial" w:cs="Arial"/>
          <w:sz w:val="22"/>
          <w:szCs w:val="22"/>
          <w:lang w:val="en-US" w:eastAsia="en-US"/>
        </w:rPr>
        <w:t>1</w:t>
      </w:r>
      <w:bookmarkEnd w:id="2"/>
    </w:p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75A5FBE2" w:rsidR="00120D47" w:rsidRPr="005D5BDE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5D5BDE" w:rsidRPr="005D5BDE">
        <w:rPr>
          <w:rFonts w:ascii="Arial" w:hAnsi="Arial" w:cs="Arial"/>
          <w:b w:val="0"/>
          <w:bCs/>
          <w:sz w:val="22"/>
        </w:rPr>
        <w:t>8.1</w:t>
      </w:r>
      <w:r w:rsidR="00E908A9">
        <w:rPr>
          <w:rFonts w:ascii="Arial" w:hAnsi="Arial" w:cs="Arial"/>
          <w:b w:val="0"/>
          <w:bCs/>
          <w:sz w:val="22"/>
        </w:rPr>
        <w:t>8</w:t>
      </w:r>
      <w:r w:rsidR="005D5BDE" w:rsidRPr="005D5BDE">
        <w:rPr>
          <w:rFonts w:ascii="Arial" w:hAnsi="Arial" w:cs="Arial"/>
          <w:b w:val="0"/>
          <w:bCs/>
          <w:sz w:val="22"/>
        </w:rPr>
        <w:t xml:space="preserve"> NR R17 Other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0E0EC84E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5D5BDE">
        <w:rPr>
          <w:rFonts w:ascii="Arial" w:hAnsi="Arial" w:cs="Arial"/>
          <w:b w:val="0"/>
          <w:bCs/>
          <w:sz w:val="22"/>
          <w:lang w:val="en-US"/>
        </w:rPr>
        <w:t>PWS</w:t>
      </w:r>
      <w:r w:rsidR="009C16C7">
        <w:rPr>
          <w:rFonts w:ascii="Arial" w:hAnsi="Arial" w:cs="Arial"/>
          <w:b w:val="0"/>
          <w:bCs/>
          <w:sz w:val="22"/>
          <w:lang w:val="en-US"/>
        </w:rPr>
        <w:t xml:space="preserve"> segmentation area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53D237C6" w:rsidR="00120D47" w:rsidRDefault="004D10CC" w:rsidP="00120D47">
      <w:pPr>
        <w:pStyle w:val="Heading1"/>
      </w:pPr>
      <w:r>
        <w:t>Introduction</w:t>
      </w:r>
    </w:p>
    <w:p w14:paraId="42B2795A" w14:textId="52B4E515" w:rsidR="00842A5F" w:rsidRPr="00842A5F" w:rsidRDefault="0003761D" w:rsidP="00842A5F">
      <w:pPr>
        <w:rPr>
          <w:lang w:val="en-GB" w:eastAsia="zh-CN"/>
        </w:rPr>
      </w:pPr>
      <w:r>
        <w:rPr>
          <w:lang w:val="en-GB" w:eastAsia="zh-CN"/>
        </w:rPr>
        <w:t>Large SIBs such as ETWS secondary notification and CMAS alerts</w:t>
      </w:r>
      <w:r w:rsidR="00075F85">
        <w:rPr>
          <w:lang w:val="en-GB" w:eastAsia="zh-CN"/>
        </w:rPr>
        <w:t xml:space="preserve"> including geographical coordinates</w:t>
      </w:r>
      <w:r>
        <w:rPr>
          <w:lang w:val="en-GB" w:eastAsia="zh-CN"/>
        </w:rPr>
        <w:t xml:space="preserve"> may have to be segmented. </w:t>
      </w:r>
      <w:r w:rsidR="00847876">
        <w:rPr>
          <w:lang w:val="en-GB" w:eastAsia="zh-CN"/>
        </w:rPr>
        <w:t xml:space="preserve">The reception of </w:t>
      </w:r>
      <w:r w:rsidR="008B31F9">
        <w:rPr>
          <w:lang w:val="en-GB" w:eastAsia="zh-CN"/>
        </w:rPr>
        <w:t xml:space="preserve">multiple </w:t>
      </w:r>
      <w:r w:rsidR="00847876">
        <w:rPr>
          <w:lang w:val="en-GB" w:eastAsia="zh-CN"/>
        </w:rPr>
        <w:t xml:space="preserve">SIB segments </w:t>
      </w:r>
      <w:r w:rsidR="00C45213">
        <w:rPr>
          <w:lang w:val="en-GB" w:eastAsia="zh-CN"/>
        </w:rPr>
        <w:t xml:space="preserve">over </w:t>
      </w:r>
      <w:r w:rsidR="008B31F9">
        <w:rPr>
          <w:lang w:val="en-GB" w:eastAsia="zh-CN"/>
        </w:rPr>
        <w:t>a number of</w:t>
      </w:r>
      <w:r w:rsidR="00C45213">
        <w:rPr>
          <w:lang w:val="en-GB" w:eastAsia="zh-CN"/>
        </w:rPr>
        <w:t xml:space="preserve"> SI periods may be interrupted by cell re-selection, delaying the reception of</w:t>
      </w:r>
      <w:r w:rsidR="008B31F9">
        <w:rPr>
          <w:lang w:val="en-GB" w:eastAsia="zh-CN"/>
        </w:rPr>
        <w:t xml:space="preserve"> these</w:t>
      </w:r>
      <w:r w:rsidR="00C45213">
        <w:rPr>
          <w:lang w:val="en-GB" w:eastAsia="zh-CN"/>
        </w:rPr>
        <w:t xml:space="preserve"> critical warning messages. This problem and a possible solution </w:t>
      </w:r>
      <w:r w:rsidR="008B31F9">
        <w:rPr>
          <w:lang w:val="en-GB" w:eastAsia="zh-CN"/>
        </w:rPr>
        <w:t>are</w:t>
      </w:r>
      <w:r w:rsidR="00C45213">
        <w:rPr>
          <w:lang w:val="en-GB" w:eastAsia="zh-CN"/>
        </w:rPr>
        <w:t xml:space="preserve"> discussed further in this contribution.</w:t>
      </w:r>
    </w:p>
    <w:p w14:paraId="6F8A1D5D" w14:textId="21FBA120" w:rsidR="004D10CC" w:rsidRDefault="00D47FA8" w:rsidP="004D10CC">
      <w:pPr>
        <w:pStyle w:val="Heading1"/>
      </w:pPr>
      <w:bookmarkStart w:id="3" w:name="_Toc242573354"/>
      <w:r>
        <w:t>Discussion</w:t>
      </w:r>
    </w:p>
    <w:p w14:paraId="62F3DBB6" w14:textId="15FAC929" w:rsidR="0046270B" w:rsidRPr="0046270B" w:rsidRDefault="00DA085A" w:rsidP="00D52B5B">
      <w:pPr>
        <w:rPr>
          <w:b/>
          <w:bCs/>
          <w:u w:val="single"/>
          <w:lang w:val="en-GB" w:eastAsia="zh-CN"/>
        </w:rPr>
      </w:pPr>
      <w:r>
        <w:rPr>
          <w:b/>
          <w:bCs/>
          <w:u w:val="single"/>
          <w:lang w:val="en-GB" w:eastAsia="zh-CN"/>
        </w:rPr>
        <w:t>SIB segmentation</w:t>
      </w:r>
      <w:r w:rsidR="00A1050C">
        <w:rPr>
          <w:b/>
          <w:bCs/>
          <w:u w:val="single"/>
          <w:lang w:val="en-GB" w:eastAsia="zh-CN"/>
        </w:rPr>
        <w:t xml:space="preserve"> and cell re-selection</w:t>
      </w:r>
    </w:p>
    <w:p w14:paraId="6F1116FD" w14:textId="4BB46783" w:rsidR="00B87A36" w:rsidRDefault="001C72F8" w:rsidP="00D52B5B">
      <w:pPr>
        <w:rPr>
          <w:lang w:val="en-GB" w:eastAsia="zh-CN"/>
        </w:rPr>
      </w:pPr>
      <w:r>
        <w:rPr>
          <w:lang w:val="en-GB" w:eastAsia="zh-CN"/>
        </w:rPr>
        <w:t>ETWS secondary notification</w:t>
      </w:r>
      <w:r w:rsidR="009D43F8">
        <w:rPr>
          <w:lang w:val="en-GB" w:eastAsia="zh-CN"/>
        </w:rPr>
        <w:t>s</w:t>
      </w:r>
      <w:r w:rsidR="003502B0">
        <w:rPr>
          <w:lang w:val="en-GB" w:eastAsia="zh-CN"/>
        </w:rPr>
        <w:t xml:space="preserve"> (</w:t>
      </w:r>
      <w:r w:rsidR="003502B0" w:rsidRPr="003502B0">
        <w:rPr>
          <w:i/>
          <w:iCs/>
          <w:lang w:val="en-GB" w:eastAsia="zh-CN"/>
        </w:rPr>
        <w:t>SIB7</w:t>
      </w:r>
      <w:r w:rsidR="003502B0">
        <w:rPr>
          <w:lang w:val="en-GB" w:eastAsia="zh-CN"/>
        </w:rPr>
        <w:t>)</w:t>
      </w:r>
      <w:r>
        <w:rPr>
          <w:lang w:val="en-GB" w:eastAsia="zh-CN"/>
        </w:rPr>
        <w:t xml:space="preserve"> and CMAS alerts</w:t>
      </w:r>
      <w:r w:rsidR="003502B0">
        <w:rPr>
          <w:lang w:val="en-GB" w:eastAsia="zh-CN"/>
        </w:rPr>
        <w:t xml:space="preserve"> </w:t>
      </w:r>
      <w:r>
        <w:rPr>
          <w:lang w:val="en-GB" w:eastAsia="zh-CN"/>
        </w:rPr>
        <w:t>including geographical coordinates</w:t>
      </w:r>
      <w:r w:rsidR="009D43F8">
        <w:rPr>
          <w:lang w:val="en-GB" w:eastAsia="zh-CN"/>
        </w:rPr>
        <w:t xml:space="preserve"> (</w:t>
      </w:r>
      <w:r w:rsidR="009D43F8" w:rsidRPr="003502B0">
        <w:rPr>
          <w:i/>
          <w:iCs/>
          <w:lang w:val="en-GB" w:eastAsia="zh-CN"/>
        </w:rPr>
        <w:t>SIB8</w:t>
      </w:r>
      <w:r w:rsidR="009D43F8">
        <w:rPr>
          <w:lang w:val="en-GB" w:eastAsia="zh-CN"/>
        </w:rPr>
        <w:t>)</w:t>
      </w:r>
      <w:r>
        <w:rPr>
          <w:lang w:val="en-GB" w:eastAsia="zh-CN"/>
        </w:rPr>
        <w:t xml:space="preserve"> can be large and require segmentation. In case the content does not fit </w:t>
      </w:r>
      <w:r w:rsidR="00E81EC4">
        <w:rPr>
          <w:lang w:val="en-GB" w:eastAsia="zh-CN"/>
        </w:rPr>
        <w:t>into the maximum SIB size (</w:t>
      </w:r>
      <w:r w:rsidR="005E7ABC" w:rsidRPr="00DE5341">
        <w:t>2976 bits</w:t>
      </w:r>
      <w:r w:rsidR="00E81EC4">
        <w:rPr>
          <w:lang w:val="en-GB" w:eastAsia="zh-CN"/>
        </w:rPr>
        <w:t>)</w:t>
      </w:r>
      <w:r w:rsidR="005E7ABC">
        <w:rPr>
          <w:lang w:val="en-GB" w:eastAsia="zh-CN"/>
        </w:rPr>
        <w:t xml:space="preserve"> or when the SIB size is limited to</w:t>
      </w:r>
      <w:r w:rsidR="00FD1F3F">
        <w:rPr>
          <w:lang w:val="en-GB" w:eastAsia="zh-CN"/>
        </w:rPr>
        <w:t xml:space="preserve"> improve reliable reception</w:t>
      </w:r>
      <w:r w:rsidR="00AB4678">
        <w:rPr>
          <w:lang w:val="en-GB" w:eastAsia="zh-CN"/>
        </w:rPr>
        <w:t xml:space="preserve"> at the cell edge</w:t>
      </w:r>
      <w:r w:rsidR="00FD1F3F">
        <w:rPr>
          <w:lang w:val="en-GB" w:eastAsia="zh-CN"/>
        </w:rPr>
        <w:t xml:space="preserve">, SIB segmentation is needed. </w:t>
      </w:r>
    </w:p>
    <w:p w14:paraId="6880D765" w14:textId="6E7C348B" w:rsidR="00DA3078" w:rsidRDefault="00FD1F3F" w:rsidP="00D52B5B">
      <w:pPr>
        <w:rPr>
          <w:lang w:val="en-GB" w:eastAsia="zh-CN"/>
        </w:rPr>
      </w:pPr>
      <w:r>
        <w:rPr>
          <w:lang w:val="en-GB" w:eastAsia="zh-CN"/>
        </w:rPr>
        <w:t xml:space="preserve">For example </w:t>
      </w:r>
      <w:r w:rsidR="008E35F4">
        <w:rPr>
          <w:lang w:val="en-GB" w:eastAsia="zh-CN"/>
        </w:rPr>
        <w:t>a</w:t>
      </w:r>
      <w:r w:rsidR="005C27B8">
        <w:rPr>
          <w:lang w:val="en-GB" w:eastAsia="zh-CN"/>
        </w:rPr>
        <w:t xml:space="preserve"> large</w:t>
      </w:r>
      <w:r>
        <w:rPr>
          <w:lang w:val="en-GB" w:eastAsia="zh-CN"/>
        </w:rPr>
        <w:t xml:space="preserve"> CMAS SIB</w:t>
      </w:r>
      <w:r w:rsidR="00AB4678">
        <w:rPr>
          <w:lang w:val="en-GB" w:eastAsia="zh-CN"/>
        </w:rPr>
        <w:t xml:space="preserve"> including geographical coordinates</w:t>
      </w:r>
      <w:r>
        <w:rPr>
          <w:lang w:val="en-GB" w:eastAsia="zh-CN"/>
        </w:rPr>
        <w:t xml:space="preserve"> </w:t>
      </w:r>
      <w:r w:rsidR="00AB4678">
        <w:rPr>
          <w:lang w:val="en-GB" w:eastAsia="zh-CN"/>
        </w:rPr>
        <w:t>may be</w:t>
      </w:r>
      <w:r>
        <w:rPr>
          <w:lang w:val="en-GB" w:eastAsia="zh-CN"/>
        </w:rPr>
        <w:t xml:space="preserve"> divided into 5 segments, </w:t>
      </w:r>
      <w:r w:rsidR="00AB4678">
        <w:rPr>
          <w:lang w:val="en-GB" w:eastAsia="zh-CN"/>
        </w:rPr>
        <w:t>and</w:t>
      </w:r>
      <w:r w:rsidR="00E5073F">
        <w:rPr>
          <w:lang w:val="en-GB" w:eastAsia="zh-CN"/>
        </w:rPr>
        <w:t xml:space="preserve"> </w:t>
      </w:r>
      <w:r w:rsidR="005C27B8">
        <w:rPr>
          <w:lang w:val="en-GB" w:eastAsia="zh-CN"/>
        </w:rPr>
        <w:t xml:space="preserve">then </w:t>
      </w:r>
      <w:r w:rsidR="00E5073F">
        <w:rPr>
          <w:lang w:val="en-GB" w:eastAsia="zh-CN"/>
        </w:rPr>
        <w:t>a single SIB segment is transmitted every SIB periodicity</w:t>
      </w:r>
      <w:r w:rsidR="00290371">
        <w:rPr>
          <w:lang w:val="en-GB" w:eastAsia="zh-CN"/>
        </w:rPr>
        <w:t xml:space="preserve"> (</w:t>
      </w:r>
      <w:r w:rsidR="00290371" w:rsidRPr="00290371">
        <w:rPr>
          <w:i/>
          <w:iCs/>
        </w:rPr>
        <w:t>si-Periodicity</w:t>
      </w:r>
      <w:r w:rsidR="00614283">
        <w:t>, {</w:t>
      </w:r>
      <w:r w:rsidR="00614283" w:rsidRPr="00614283">
        <w:t>80 ms, 160 ms, 320 ms, 640 ms, 1.28 sec, 2.56 sec 5.12 sec</w:t>
      </w:r>
      <w:r w:rsidR="00614283">
        <w:t>}</w:t>
      </w:r>
      <w:r w:rsidR="00290371">
        <w:rPr>
          <w:lang w:val="en-GB" w:eastAsia="zh-CN"/>
        </w:rPr>
        <w:t>)</w:t>
      </w:r>
      <w:r w:rsidR="00B87A36">
        <w:rPr>
          <w:lang w:val="en-GB" w:eastAsia="zh-CN"/>
        </w:rPr>
        <w:t xml:space="preserve">. The SIB is </w:t>
      </w:r>
      <w:r w:rsidR="00E5073F">
        <w:rPr>
          <w:lang w:val="en-GB" w:eastAsia="zh-CN"/>
        </w:rPr>
        <w:t xml:space="preserve">repeated during </w:t>
      </w:r>
      <w:r w:rsidR="008E35F4">
        <w:rPr>
          <w:lang w:val="en-GB" w:eastAsia="zh-CN"/>
        </w:rPr>
        <w:t>a SIB period,</w:t>
      </w:r>
      <w:r w:rsidR="00CC58C6">
        <w:rPr>
          <w:lang w:val="en-GB" w:eastAsia="zh-CN"/>
        </w:rPr>
        <w:t xml:space="preserve"> dependent on the number of SSB configured (</w:t>
      </w:r>
      <w:r w:rsidR="00CC58C6" w:rsidRPr="00DE5341">
        <w:rPr>
          <w:i/>
        </w:rPr>
        <w:t>ssb-PositionsInBurst</w:t>
      </w:r>
      <w:r w:rsidR="00CC58C6">
        <w:rPr>
          <w:lang w:val="en-GB" w:eastAsia="zh-CN"/>
        </w:rPr>
        <w:t>).</w:t>
      </w:r>
      <w:r w:rsidR="00B87A36">
        <w:rPr>
          <w:lang w:val="en-GB" w:eastAsia="zh-CN"/>
        </w:rPr>
        <w:t xml:space="preserve"> </w:t>
      </w:r>
    </w:p>
    <w:p w14:paraId="5E537B66" w14:textId="39A79240" w:rsidR="00A1050C" w:rsidRDefault="009423F2" w:rsidP="00D52B5B">
      <w:pPr>
        <w:rPr>
          <w:lang w:val="en-GB" w:eastAsia="zh-CN"/>
        </w:rPr>
      </w:pPr>
      <w:r>
        <w:rPr>
          <w:lang w:val="en-GB" w:eastAsia="zh-CN"/>
        </w:rPr>
        <w:t xml:space="preserve">Typically a short periodicity is configured for PWS SIBs, e.g. </w:t>
      </w:r>
      <w:r w:rsidR="00DA3078">
        <w:rPr>
          <w:lang w:val="en-GB" w:eastAsia="zh-CN"/>
        </w:rPr>
        <w:t xml:space="preserve">160 ms for </w:t>
      </w:r>
      <w:r w:rsidR="00DA3078" w:rsidRPr="00DA3078">
        <w:rPr>
          <w:i/>
          <w:iCs/>
          <w:lang w:val="en-GB" w:eastAsia="zh-CN"/>
        </w:rPr>
        <w:t>SIB6</w:t>
      </w:r>
      <w:r w:rsidR="00DA3078">
        <w:rPr>
          <w:lang w:val="en-GB" w:eastAsia="zh-CN"/>
        </w:rPr>
        <w:t xml:space="preserve"> and </w:t>
      </w:r>
      <w:r w:rsidR="007360FF">
        <w:rPr>
          <w:lang w:val="en-GB" w:eastAsia="zh-CN"/>
        </w:rPr>
        <w:t>64</w:t>
      </w:r>
      <w:r>
        <w:rPr>
          <w:lang w:val="en-GB" w:eastAsia="zh-CN"/>
        </w:rPr>
        <w:t>0 ms</w:t>
      </w:r>
      <w:r w:rsidR="00DA3078">
        <w:rPr>
          <w:lang w:val="en-GB" w:eastAsia="zh-CN"/>
        </w:rPr>
        <w:t xml:space="preserve"> for </w:t>
      </w:r>
      <w:r w:rsidR="00DA3078" w:rsidRPr="00DA3078">
        <w:rPr>
          <w:i/>
          <w:iCs/>
          <w:lang w:val="en-GB" w:eastAsia="zh-CN"/>
        </w:rPr>
        <w:t>SIB7</w:t>
      </w:r>
      <w:r w:rsidR="00DA3078">
        <w:rPr>
          <w:lang w:val="en-GB" w:eastAsia="zh-CN"/>
        </w:rPr>
        <w:t>/</w:t>
      </w:r>
      <w:r w:rsidR="00DA3078" w:rsidRPr="00DA3078">
        <w:rPr>
          <w:i/>
          <w:iCs/>
          <w:lang w:val="en-GB" w:eastAsia="zh-CN"/>
        </w:rPr>
        <w:t>SIB8</w:t>
      </w:r>
      <w:r>
        <w:rPr>
          <w:lang w:val="en-GB" w:eastAsia="zh-CN"/>
        </w:rPr>
        <w:t xml:space="preserve">, to enable </w:t>
      </w:r>
      <w:r w:rsidR="00DE01F4">
        <w:rPr>
          <w:lang w:val="en-GB" w:eastAsia="zh-CN"/>
        </w:rPr>
        <w:t xml:space="preserve">fast acquisition. For ETWS secondary notification and CMAS, there is no explicit latency requirement as for ETWS primary notification </w:t>
      </w:r>
      <w:r w:rsidR="000F044D">
        <w:rPr>
          <w:lang w:val="en-GB" w:eastAsia="zh-CN"/>
        </w:rPr>
        <w:t xml:space="preserve">of </w:t>
      </w:r>
      <w:r w:rsidR="00DE01F4">
        <w:rPr>
          <w:lang w:val="en-GB" w:eastAsia="zh-CN"/>
        </w:rPr>
        <w:t xml:space="preserve">4 sec, but </w:t>
      </w:r>
      <w:r w:rsidR="003502B0">
        <w:rPr>
          <w:lang w:val="en-GB" w:eastAsia="zh-CN"/>
        </w:rPr>
        <w:t xml:space="preserve">also for these </w:t>
      </w:r>
      <w:r w:rsidR="006314E2">
        <w:rPr>
          <w:lang w:val="en-GB" w:eastAsia="zh-CN"/>
        </w:rPr>
        <w:t>PWS</w:t>
      </w:r>
      <w:r w:rsidR="003502B0">
        <w:rPr>
          <w:lang w:val="en-GB" w:eastAsia="zh-CN"/>
        </w:rPr>
        <w:t xml:space="preserve"> SIBs it is important to ensure a low latency</w:t>
      </w:r>
      <w:r w:rsidR="004E6CC0">
        <w:rPr>
          <w:lang w:val="en-GB" w:eastAsia="zh-CN"/>
        </w:rPr>
        <w:t xml:space="preserve">: </w:t>
      </w:r>
    </w:p>
    <w:p w14:paraId="50A842DB" w14:textId="5817CE99" w:rsidR="00121A39" w:rsidRDefault="00121A39" w:rsidP="00121A39">
      <w:pPr>
        <w:rPr>
          <w:lang w:val="en-GB" w:eastAsia="zh-CN"/>
        </w:rPr>
      </w:pPr>
      <w:r w:rsidRPr="009423F2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 xml:space="preserve">: </w:t>
      </w:r>
      <w:r w:rsidR="004E6CC0">
        <w:rPr>
          <w:lang w:val="en-GB" w:eastAsia="zh-CN"/>
        </w:rPr>
        <w:t>Low</w:t>
      </w:r>
      <w:r w:rsidR="00577B07">
        <w:rPr>
          <w:lang w:val="en-GB" w:eastAsia="zh-CN"/>
        </w:rPr>
        <w:t xml:space="preserve"> latency </w:t>
      </w:r>
      <w:r w:rsidR="004E6CC0">
        <w:rPr>
          <w:lang w:val="en-GB" w:eastAsia="zh-CN"/>
        </w:rPr>
        <w:t xml:space="preserve">to receive </w:t>
      </w:r>
      <w:r w:rsidR="00577B07">
        <w:rPr>
          <w:lang w:val="en-GB" w:eastAsia="zh-CN"/>
        </w:rPr>
        <w:t>ETWS secondary notification</w:t>
      </w:r>
      <w:r w:rsidR="004E6CC0">
        <w:rPr>
          <w:lang w:val="en-GB" w:eastAsia="zh-CN"/>
        </w:rPr>
        <w:t>s</w:t>
      </w:r>
      <w:r w:rsidR="00577B07">
        <w:rPr>
          <w:lang w:val="en-GB" w:eastAsia="zh-CN"/>
        </w:rPr>
        <w:t xml:space="preserve"> and CMAS alerts is important.</w:t>
      </w:r>
    </w:p>
    <w:p w14:paraId="3D0D1525" w14:textId="77777777" w:rsidR="00121A39" w:rsidRDefault="00121A39" w:rsidP="00121A39">
      <w:pPr>
        <w:rPr>
          <w:lang w:val="en-GB" w:eastAsia="zh-CN"/>
        </w:rPr>
      </w:pPr>
      <w:r>
        <w:rPr>
          <w:lang w:val="en-GB" w:eastAsia="zh-CN"/>
        </w:rPr>
        <w:t>The UE is not allowed to use any stored PWS SIB info (</w:t>
      </w:r>
      <w:r w:rsidRPr="005636A4">
        <w:rPr>
          <w:i/>
          <w:iCs/>
          <w:lang w:val="en-GB" w:eastAsia="zh-CN"/>
        </w:rPr>
        <w:t>SIB6</w:t>
      </w:r>
      <w:r>
        <w:rPr>
          <w:lang w:val="en-GB" w:eastAsia="zh-CN"/>
        </w:rPr>
        <w:t xml:space="preserve">, </w:t>
      </w:r>
      <w:r w:rsidRPr="005636A4">
        <w:rPr>
          <w:i/>
          <w:iCs/>
          <w:lang w:val="en-GB" w:eastAsia="zh-CN"/>
        </w:rPr>
        <w:t>SIB7</w:t>
      </w:r>
      <w:r>
        <w:rPr>
          <w:lang w:val="en-GB" w:eastAsia="zh-CN"/>
        </w:rPr>
        <w:t xml:space="preserve">, </w:t>
      </w:r>
      <w:r w:rsidRPr="005636A4">
        <w:rPr>
          <w:i/>
          <w:iCs/>
          <w:lang w:val="en-GB" w:eastAsia="zh-CN"/>
        </w:rPr>
        <w:t>SIB8</w:t>
      </w:r>
      <w:r>
        <w:rPr>
          <w:lang w:val="en-GB" w:eastAsia="zh-CN"/>
        </w:rPr>
        <w:t xml:space="preserve">) after cell re-selection (see section </w:t>
      </w:r>
      <w:r w:rsidRPr="00367EFC">
        <w:rPr>
          <w:lang w:val="en-GB" w:eastAsia="zh-CN"/>
        </w:rPr>
        <w:t>5.2.2.2.1</w:t>
      </w:r>
      <w:r>
        <w:rPr>
          <w:lang w:val="en-GB" w:eastAsia="zh-CN"/>
        </w:rPr>
        <w:t xml:space="preserve"> </w:t>
      </w:r>
      <w:r w:rsidRPr="00367EFC">
        <w:rPr>
          <w:lang w:val="en-GB" w:eastAsia="zh-CN"/>
        </w:rPr>
        <w:t>SIB validity</w:t>
      </w:r>
      <w:r>
        <w:rPr>
          <w:lang w:val="en-GB" w:eastAsia="zh-CN"/>
        </w:rPr>
        <w:t xml:space="preserve"> in 38.331):</w:t>
      </w:r>
    </w:p>
    <w:p w14:paraId="39F104A2" w14:textId="77777777" w:rsidR="00121A39" w:rsidRPr="00A254A7" w:rsidRDefault="00121A39" w:rsidP="00121A39">
      <w:pPr>
        <w:rPr>
          <w:rFonts w:ascii="Times New Roman" w:hAnsi="Times New Roman"/>
          <w:color w:val="C45911" w:themeColor="accent2" w:themeShade="BF"/>
          <w:lang w:val="en-GB" w:eastAsia="zh-CN"/>
        </w:rPr>
      </w:pPr>
      <w:r w:rsidRPr="00A254A7">
        <w:rPr>
          <w:rFonts w:ascii="Times New Roman" w:hAnsi="Times New Roman"/>
          <w:color w:val="C45911" w:themeColor="accent2" w:themeShade="BF"/>
        </w:rPr>
        <w:t xml:space="preserve">The UE may use a valid stored version of the SI except </w:t>
      </w:r>
      <w:r w:rsidRPr="00A254A7">
        <w:rPr>
          <w:rFonts w:ascii="Times New Roman" w:hAnsi="Times New Roman"/>
          <w:i/>
          <w:color w:val="C45911" w:themeColor="accent2" w:themeShade="BF"/>
        </w:rPr>
        <w:t>MIB</w:t>
      </w:r>
      <w:r w:rsidRPr="00A254A7">
        <w:rPr>
          <w:rFonts w:ascii="Times New Roman" w:hAnsi="Times New Roman"/>
          <w:color w:val="C45911" w:themeColor="accent2" w:themeShade="BF"/>
        </w:rPr>
        <w:t xml:space="preserve">, </w:t>
      </w:r>
      <w:r w:rsidRPr="00A254A7">
        <w:rPr>
          <w:rFonts w:ascii="Times New Roman" w:hAnsi="Times New Roman"/>
          <w:i/>
          <w:color w:val="C45911" w:themeColor="accent2" w:themeShade="BF"/>
        </w:rPr>
        <w:t>SIB1</w:t>
      </w:r>
      <w:r w:rsidRPr="00A254A7">
        <w:rPr>
          <w:rFonts w:ascii="Times New Roman" w:hAnsi="Times New Roman"/>
          <w:color w:val="C45911" w:themeColor="accent2" w:themeShade="BF"/>
        </w:rPr>
        <w:t xml:space="preserve">, </w:t>
      </w:r>
      <w:r w:rsidRPr="00A254A7">
        <w:rPr>
          <w:rFonts w:ascii="Times New Roman" w:hAnsi="Times New Roman"/>
          <w:i/>
          <w:color w:val="C45911" w:themeColor="accent2" w:themeShade="BF"/>
        </w:rPr>
        <w:t>SIB6</w:t>
      </w:r>
      <w:r w:rsidRPr="00A254A7">
        <w:rPr>
          <w:rFonts w:ascii="Times New Roman" w:hAnsi="Times New Roman"/>
          <w:color w:val="C45911" w:themeColor="accent2" w:themeShade="BF"/>
        </w:rPr>
        <w:t xml:space="preserve">, </w:t>
      </w:r>
      <w:r w:rsidRPr="00A254A7">
        <w:rPr>
          <w:rFonts w:ascii="Times New Roman" w:hAnsi="Times New Roman"/>
          <w:i/>
          <w:color w:val="C45911" w:themeColor="accent2" w:themeShade="BF"/>
        </w:rPr>
        <w:t>SIB7</w:t>
      </w:r>
      <w:r w:rsidRPr="00A254A7">
        <w:rPr>
          <w:rFonts w:ascii="Times New Roman" w:hAnsi="Times New Roman"/>
          <w:color w:val="C45911" w:themeColor="accent2" w:themeShade="BF"/>
        </w:rPr>
        <w:t xml:space="preserve"> or </w:t>
      </w:r>
      <w:r w:rsidRPr="00A254A7">
        <w:rPr>
          <w:rFonts w:ascii="Times New Roman" w:hAnsi="Times New Roman"/>
          <w:i/>
          <w:color w:val="C45911" w:themeColor="accent2" w:themeShade="BF"/>
        </w:rPr>
        <w:t>SIB8</w:t>
      </w:r>
      <w:r w:rsidRPr="00A254A7">
        <w:rPr>
          <w:rFonts w:ascii="Times New Roman" w:hAnsi="Times New Roman"/>
          <w:color w:val="C45911" w:themeColor="accent2" w:themeShade="BF"/>
        </w:rPr>
        <w:t xml:space="preserve"> e.g. after cell re-selection, upon return from out of coverage or after the reception of SI change indication.</w:t>
      </w:r>
    </w:p>
    <w:p w14:paraId="6E4B8CAC" w14:textId="6763C060" w:rsidR="00121A39" w:rsidRDefault="00121A39" w:rsidP="00121A39">
      <w:pPr>
        <w:rPr>
          <w:lang w:val="en-GB" w:eastAsia="zh-CN"/>
        </w:rPr>
      </w:pPr>
      <w:r>
        <w:rPr>
          <w:lang w:val="en-GB" w:eastAsia="zh-CN"/>
        </w:rPr>
        <w:t xml:space="preserve">This means that </w:t>
      </w:r>
      <w:r w:rsidR="006A00DA">
        <w:rPr>
          <w:lang w:val="en-GB" w:eastAsia="zh-CN"/>
        </w:rPr>
        <w:t xml:space="preserve">if </w:t>
      </w:r>
      <w:r>
        <w:rPr>
          <w:lang w:val="en-GB" w:eastAsia="zh-CN"/>
        </w:rPr>
        <w:t>the SIB acquisition is interrupted due to cell re-selection the UE has to start over again</w:t>
      </w:r>
      <w:r w:rsidR="006A00DA">
        <w:rPr>
          <w:lang w:val="en-GB" w:eastAsia="zh-CN"/>
        </w:rPr>
        <w:t xml:space="preserve"> in the new cell</w:t>
      </w:r>
      <w:r>
        <w:rPr>
          <w:lang w:val="en-GB" w:eastAsia="zh-CN"/>
        </w:rPr>
        <w:t xml:space="preserve">. Thus cell re-selection increases the acquisition delay with </w:t>
      </w:r>
      <w:r>
        <w:rPr>
          <w:i/>
          <w:iCs/>
          <w:lang w:val="en-GB" w:eastAsia="zh-CN"/>
        </w:rPr>
        <w:t>n</w:t>
      </w:r>
      <w:r>
        <w:rPr>
          <w:lang w:val="en-GB" w:eastAsia="zh-CN"/>
        </w:rPr>
        <w:t xml:space="preserve"> x </w:t>
      </w:r>
      <w:r>
        <w:rPr>
          <w:i/>
          <w:iCs/>
          <w:lang w:val="en-GB" w:eastAsia="zh-CN"/>
        </w:rPr>
        <w:t xml:space="preserve">si-Periodicity, </w:t>
      </w:r>
      <w:r>
        <w:rPr>
          <w:lang w:val="en-GB" w:eastAsia="zh-CN"/>
        </w:rPr>
        <w:t>e.g. 3.2 sec with 5 segments and 640 ms DRX cycle:</w:t>
      </w:r>
    </w:p>
    <w:p w14:paraId="39D2395C" w14:textId="33A80CF0" w:rsidR="00576EDD" w:rsidRDefault="00121A39" w:rsidP="00121A39">
      <w:pPr>
        <w:rPr>
          <w:lang w:val="en-GB" w:eastAsia="zh-CN"/>
        </w:rPr>
      </w:pPr>
      <w:r w:rsidRPr="009423F2">
        <w:rPr>
          <w:b/>
          <w:bCs/>
          <w:lang w:val="en-GB" w:eastAsia="zh-CN"/>
        </w:rPr>
        <w:t xml:space="preserve">Observation </w:t>
      </w:r>
      <w:r w:rsidR="006A00DA"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</w:t>
      </w:r>
      <w:r w:rsidR="00FC1679">
        <w:rPr>
          <w:lang w:val="en-GB" w:eastAsia="zh-CN"/>
        </w:rPr>
        <w:t xml:space="preserve">When </w:t>
      </w:r>
      <w:r w:rsidR="005C409A">
        <w:rPr>
          <w:lang w:val="en-GB" w:eastAsia="zh-CN"/>
        </w:rPr>
        <w:t xml:space="preserve">the </w:t>
      </w:r>
      <w:r w:rsidR="00FC1679">
        <w:rPr>
          <w:lang w:val="en-GB" w:eastAsia="zh-CN"/>
        </w:rPr>
        <w:t xml:space="preserve">SIB re-assembly is interrupted by cell re-selection the acquisition latency </w:t>
      </w:r>
      <w:r w:rsidR="006314E2">
        <w:rPr>
          <w:lang w:val="en-GB" w:eastAsia="zh-CN"/>
        </w:rPr>
        <w:t>can</w:t>
      </w:r>
      <w:r w:rsidR="00FC1679">
        <w:rPr>
          <w:lang w:val="en-GB" w:eastAsia="zh-CN"/>
        </w:rPr>
        <w:t xml:space="preserve"> be </w:t>
      </w:r>
      <w:r w:rsidR="00576EDD">
        <w:rPr>
          <w:lang w:val="en-GB" w:eastAsia="zh-CN"/>
        </w:rPr>
        <w:t>increased</w:t>
      </w:r>
      <w:r w:rsidR="005C409A">
        <w:rPr>
          <w:lang w:val="en-GB" w:eastAsia="zh-CN"/>
        </w:rPr>
        <w:t xml:space="preserve"> with several seconds</w:t>
      </w:r>
      <w:r w:rsidR="00576EDD">
        <w:rPr>
          <w:lang w:val="en-GB" w:eastAsia="zh-CN"/>
        </w:rPr>
        <w:t xml:space="preserve">, i.e. </w:t>
      </w:r>
      <w:r w:rsidR="005C409A">
        <w:rPr>
          <w:lang w:val="en-GB" w:eastAsia="zh-CN"/>
        </w:rPr>
        <w:t xml:space="preserve">additional latency of </w:t>
      </w:r>
      <w:r w:rsidR="005C409A">
        <w:rPr>
          <w:i/>
          <w:iCs/>
          <w:lang w:val="en-GB" w:eastAsia="zh-CN"/>
        </w:rPr>
        <w:t>n</w:t>
      </w:r>
      <w:r w:rsidR="005C409A">
        <w:rPr>
          <w:lang w:val="en-GB" w:eastAsia="zh-CN"/>
        </w:rPr>
        <w:t xml:space="preserve"> x </w:t>
      </w:r>
      <w:r w:rsidR="005C409A">
        <w:rPr>
          <w:i/>
          <w:iCs/>
          <w:lang w:val="en-GB" w:eastAsia="zh-CN"/>
        </w:rPr>
        <w:t>si-Periodicity</w:t>
      </w:r>
      <w:r w:rsidR="005C409A">
        <w:rPr>
          <w:lang w:val="en-GB" w:eastAsia="zh-CN"/>
        </w:rPr>
        <w:t xml:space="preserve"> </w:t>
      </w:r>
      <w:r w:rsidR="00576EDD">
        <w:rPr>
          <w:lang w:val="en-GB" w:eastAsia="zh-CN"/>
        </w:rPr>
        <w:t>in case</w:t>
      </w:r>
      <w:r w:rsidR="005C409A">
        <w:rPr>
          <w:lang w:val="en-GB" w:eastAsia="zh-CN"/>
        </w:rPr>
        <w:t xml:space="preserve"> of </w:t>
      </w:r>
      <w:r w:rsidR="005C409A">
        <w:rPr>
          <w:i/>
          <w:iCs/>
          <w:lang w:val="en-GB" w:eastAsia="zh-CN"/>
        </w:rPr>
        <w:t>n</w:t>
      </w:r>
      <w:r w:rsidR="005C409A">
        <w:rPr>
          <w:lang w:val="en-GB" w:eastAsia="zh-CN"/>
        </w:rPr>
        <w:t xml:space="preserve"> segments</w:t>
      </w:r>
      <w:r w:rsidR="00576EDD">
        <w:rPr>
          <w:lang w:val="en-GB" w:eastAsia="zh-CN"/>
        </w:rPr>
        <w:t>.</w:t>
      </w:r>
    </w:p>
    <w:p w14:paraId="0993B6A0" w14:textId="77777777" w:rsidR="00121A39" w:rsidRDefault="00121A39" w:rsidP="00121A39">
      <w:pPr>
        <w:rPr>
          <w:lang w:val="en-GB" w:eastAsia="zh-CN"/>
        </w:rPr>
      </w:pPr>
      <w:r>
        <w:rPr>
          <w:lang w:val="en-GB" w:eastAsia="zh-CN"/>
        </w:rPr>
        <w:t xml:space="preserve">The same problem can also be observed for a UE in connected mode after handover, in case the UE receives the system information via paging/otherSI searchspace configured on the active BWP: </w:t>
      </w:r>
    </w:p>
    <w:p w14:paraId="02D1C53C" w14:textId="0999E530" w:rsidR="00121A39" w:rsidRDefault="00121A39" w:rsidP="00121A39">
      <w:pPr>
        <w:rPr>
          <w:lang w:val="en-GB" w:eastAsia="zh-CN"/>
        </w:rPr>
      </w:pPr>
      <w:r w:rsidRPr="009423F2">
        <w:rPr>
          <w:b/>
          <w:bCs/>
          <w:lang w:val="en-GB" w:eastAsia="zh-CN"/>
        </w:rPr>
        <w:lastRenderedPageBreak/>
        <w:t xml:space="preserve">Observation </w:t>
      </w:r>
      <w:r w:rsidR="00656650">
        <w:rPr>
          <w:b/>
          <w:bCs/>
          <w:lang w:val="en-GB" w:eastAsia="zh-CN"/>
        </w:rPr>
        <w:t>3</w:t>
      </w:r>
      <w:r>
        <w:rPr>
          <w:lang w:val="en-GB" w:eastAsia="zh-CN"/>
        </w:rPr>
        <w:t xml:space="preserve">: In case the UE receives system information on the active BWP in connected mode, then handover may interrupt the SIB re-assembly similar as cell re-selection in idle mode does.  </w:t>
      </w:r>
    </w:p>
    <w:p w14:paraId="44884F9C" w14:textId="510527A2" w:rsidR="00121A39" w:rsidRDefault="00121A39" w:rsidP="00121A39">
      <w:pPr>
        <w:rPr>
          <w:lang w:val="en-GB" w:eastAsia="zh-CN"/>
        </w:rPr>
      </w:pPr>
      <w:r>
        <w:rPr>
          <w:lang w:val="en-GB" w:eastAsia="zh-CN"/>
        </w:rPr>
        <w:t>It should also be noted that a UE at the cell border, may experience both problems to receive large SIBs and interruption</w:t>
      </w:r>
      <w:r w:rsidR="006314E2">
        <w:rPr>
          <w:lang w:val="en-GB" w:eastAsia="zh-CN"/>
        </w:rPr>
        <w:t>s</w:t>
      </w:r>
      <w:r>
        <w:rPr>
          <w:lang w:val="en-GB" w:eastAsia="zh-CN"/>
        </w:rPr>
        <w:t xml:space="preserve"> due to cell re-selection. </w:t>
      </w:r>
    </w:p>
    <w:p w14:paraId="23A68D10" w14:textId="52293FC7" w:rsidR="00656650" w:rsidRDefault="00656650" w:rsidP="00656650">
      <w:pPr>
        <w:rPr>
          <w:lang w:val="en-GB" w:eastAsia="zh-CN"/>
        </w:rPr>
      </w:pPr>
      <w:r w:rsidRPr="009423F2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4</w:t>
      </w:r>
      <w:r>
        <w:rPr>
          <w:lang w:val="en-GB" w:eastAsia="zh-CN"/>
        </w:rPr>
        <w:t>: Especia</w:t>
      </w:r>
      <w:r w:rsidR="009B43A6">
        <w:rPr>
          <w:lang w:val="en-GB" w:eastAsia="zh-CN"/>
        </w:rPr>
        <w:t>lly at the cell border the UE may experience increased delay to receive large SIBs.</w:t>
      </w:r>
    </w:p>
    <w:p w14:paraId="3C62F216" w14:textId="0AC67F61" w:rsidR="00121A39" w:rsidRDefault="00121A39" w:rsidP="00121A39">
      <w:pPr>
        <w:rPr>
          <w:lang w:val="en-GB" w:eastAsia="zh-CN"/>
        </w:rPr>
      </w:pPr>
      <w:r>
        <w:rPr>
          <w:lang w:val="en-GB" w:eastAsia="zh-CN"/>
        </w:rPr>
        <w:t xml:space="preserve">The UE may also experience in some cases a (very) short dwell time in the cell, and not be able to acquire the PWS alert, before re-selecting to another cell again. </w:t>
      </w:r>
      <w:r w:rsidR="00266F16">
        <w:rPr>
          <w:lang w:val="en-GB" w:eastAsia="zh-CN"/>
        </w:rPr>
        <w:t>For example a</w:t>
      </w:r>
      <w:r>
        <w:rPr>
          <w:lang w:val="en-GB" w:eastAsia="zh-CN"/>
        </w:rPr>
        <w:t xml:space="preserve"> UE that is moving at a high speed may experience such problems: </w:t>
      </w:r>
    </w:p>
    <w:p w14:paraId="3AEDFB60" w14:textId="77777777" w:rsidR="00121A39" w:rsidRDefault="00121A39" w:rsidP="00121A39">
      <w:pPr>
        <w:rPr>
          <w:lang w:val="en-GB" w:eastAsia="zh-CN"/>
        </w:rPr>
      </w:pPr>
      <w:r w:rsidRPr="009423F2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5</w:t>
      </w:r>
      <w:r>
        <w:rPr>
          <w:lang w:val="en-GB" w:eastAsia="zh-CN"/>
        </w:rPr>
        <w:t>: A short dwell time can prevent the UE from acquiring all the SIB segments in the cell.</w:t>
      </w:r>
    </w:p>
    <w:p w14:paraId="7EA00EC1" w14:textId="1E61E66F" w:rsidR="003716FD" w:rsidRDefault="00634E3F" w:rsidP="00D52B5B">
      <w:pPr>
        <w:rPr>
          <w:lang w:val="en-GB" w:eastAsia="zh-CN"/>
        </w:rPr>
      </w:pPr>
      <w:r>
        <w:rPr>
          <w:lang w:val="en-GB" w:eastAsia="zh-CN"/>
        </w:rPr>
        <w:t xml:space="preserve">When SIB re-assembly is interrupted by cell re-selection this also increases the UE power consumption. </w:t>
      </w:r>
      <w:r w:rsidR="00700B88">
        <w:rPr>
          <w:lang w:val="en-GB" w:eastAsia="zh-CN"/>
        </w:rPr>
        <w:t>In case of CMAS there can be concurrent CMAS alerts being broadcasted which the UE needs to acquire. For example</w:t>
      </w:r>
      <w:r w:rsidR="0061459A">
        <w:rPr>
          <w:lang w:val="en-GB" w:eastAsia="zh-CN"/>
        </w:rPr>
        <w:t xml:space="preserve"> there can be</w:t>
      </w:r>
      <w:r w:rsidR="00700B88">
        <w:rPr>
          <w:lang w:val="en-GB" w:eastAsia="zh-CN"/>
        </w:rPr>
        <w:t xml:space="preserve"> multiple AMBER alerts broadcasted continuously during a 24 hour period, and they may be broadcasted in different languages</w:t>
      </w:r>
      <w:r>
        <w:rPr>
          <w:lang w:val="en-GB" w:eastAsia="zh-CN"/>
        </w:rPr>
        <w:t xml:space="preserve">: </w:t>
      </w:r>
    </w:p>
    <w:p w14:paraId="3295EDCB" w14:textId="6EF00B1F" w:rsidR="003716FD" w:rsidRDefault="003716FD" w:rsidP="003716FD">
      <w:pPr>
        <w:rPr>
          <w:lang w:val="en-GB" w:eastAsia="zh-CN"/>
        </w:rPr>
      </w:pPr>
      <w:r w:rsidRPr="009423F2">
        <w:rPr>
          <w:b/>
          <w:bCs/>
          <w:lang w:val="en-GB" w:eastAsia="zh-CN"/>
        </w:rPr>
        <w:t xml:space="preserve">Observation </w:t>
      </w:r>
      <w:r w:rsidR="005F7C65">
        <w:rPr>
          <w:b/>
          <w:bCs/>
          <w:lang w:val="en-GB" w:eastAsia="zh-CN"/>
        </w:rPr>
        <w:t>6</w:t>
      </w:r>
      <w:r>
        <w:rPr>
          <w:lang w:val="en-GB" w:eastAsia="zh-CN"/>
        </w:rPr>
        <w:t xml:space="preserve">: </w:t>
      </w:r>
      <w:r w:rsidR="005F7C65">
        <w:rPr>
          <w:lang w:val="en-GB" w:eastAsia="zh-CN"/>
        </w:rPr>
        <w:t xml:space="preserve">Interruption of SIB re-assembly by cell re-selection increases the UE power consumption. </w:t>
      </w:r>
    </w:p>
    <w:p w14:paraId="1F1C63C6" w14:textId="7C1AC1D0" w:rsidR="00740FD1" w:rsidRPr="00BB4C58" w:rsidRDefault="00740FD1" w:rsidP="00D52B5B">
      <w:pPr>
        <w:rPr>
          <w:b/>
          <w:bCs/>
          <w:u w:val="single"/>
          <w:lang w:val="en-GB" w:eastAsia="zh-CN"/>
        </w:rPr>
      </w:pPr>
      <w:r w:rsidRPr="00BB4C58">
        <w:rPr>
          <w:b/>
          <w:bCs/>
          <w:u w:val="single"/>
          <w:lang w:val="en-GB" w:eastAsia="zh-CN"/>
        </w:rPr>
        <w:t>SIB area</w:t>
      </w:r>
    </w:p>
    <w:p w14:paraId="3239B0E7" w14:textId="76D3E76B" w:rsidR="00862A78" w:rsidRDefault="001D47A3" w:rsidP="00D52B5B">
      <w:pPr>
        <w:rPr>
          <w:lang w:val="en-GB" w:eastAsia="zh-CN"/>
        </w:rPr>
      </w:pPr>
      <w:r>
        <w:rPr>
          <w:lang w:val="en-GB" w:eastAsia="zh-CN"/>
        </w:rPr>
        <w:t>The network can</w:t>
      </w:r>
      <w:r w:rsidR="0061565E">
        <w:rPr>
          <w:lang w:val="en-GB" w:eastAsia="zh-CN"/>
        </w:rPr>
        <w:t xml:space="preserve"> indicate in system information</w:t>
      </w:r>
      <w:r w:rsidR="008B23EA">
        <w:rPr>
          <w:lang w:val="en-GB" w:eastAsia="zh-CN"/>
        </w:rPr>
        <w:t xml:space="preserve"> when the content of </w:t>
      </w:r>
      <w:r w:rsidR="0061565E" w:rsidRPr="002A7153">
        <w:rPr>
          <w:i/>
          <w:iCs/>
          <w:lang w:val="en-GB" w:eastAsia="zh-CN"/>
        </w:rPr>
        <w:t>SIB</w:t>
      </w:r>
      <w:r w:rsidR="00BB4C58">
        <w:rPr>
          <w:i/>
          <w:iCs/>
          <w:lang w:val="en-GB" w:eastAsia="zh-CN"/>
        </w:rPr>
        <w:t>2</w:t>
      </w:r>
      <w:r w:rsidR="0061565E">
        <w:rPr>
          <w:lang w:val="en-GB" w:eastAsia="zh-CN"/>
        </w:rPr>
        <w:t xml:space="preserve"> </w:t>
      </w:r>
      <w:r w:rsidR="00BB4C58">
        <w:rPr>
          <w:lang w:val="en-GB" w:eastAsia="zh-CN"/>
        </w:rPr>
        <w:t>and larger</w:t>
      </w:r>
      <w:r w:rsidR="008B23EA">
        <w:rPr>
          <w:lang w:val="en-GB" w:eastAsia="zh-CN"/>
        </w:rPr>
        <w:t xml:space="preserve"> is the same</w:t>
      </w:r>
      <w:r w:rsidR="00C52CC6">
        <w:rPr>
          <w:lang w:val="en-GB" w:eastAsia="zh-CN"/>
        </w:rPr>
        <w:t xml:space="preserve"> (</w:t>
      </w:r>
      <w:r w:rsidR="00C52CC6" w:rsidRPr="00C52CC6">
        <w:rPr>
          <w:i/>
          <w:iCs/>
          <w:lang w:val="en-GB" w:eastAsia="zh-CN"/>
        </w:rPr>
        <w:t>areaScope</w:t>
      </w:r>
      <w:r w:rsidR="00C52CC6">
        <w:rPr>
          <w:lang w:val="en-GB" w:eastAsia="zh-CN"/>
        </w:rPr>
        <w:t>)</w:t>
      </w:r>
      <w:r w:rsidR="008B23EA">
        <w:rPr>
          <w:lang w:val="en-GB" w:eastAsia="zh-CN"/>
        </w:rPr>
        <w:t xml:space="preserve"> in a certain area</w:t>
      </w:r>
      <w:r w:rsidR="00C52CC6">
        <w:rPr>
          <w:lang w:val="en-GB" w:eastAsia="zh-CN"/>
        </w:rPr>
        <w:t xml:space="preserve"> </w:t>
      </w:r>
      <w:r w:rsidR="00BB4C58">
        <w:rPr>
          <w:lang w:val="en-GB" w:eastAsia="zh-CN"/>
        </w:rPr>
        <w:t>(</w:t>
      </w:r>
      <w:r w:rsidR="00C52CC6" w:rsidRPr="00C52CC6">
        <w:rPr>
          <w:i/>
          <w:iCs/>
        </w:rPr>
        <w:t>systemInformationAreaID</w:t>
      </w:r>
      <w:r w:rsidR="00BB4C58">
        <w:t>)</w:t>
      </w:r>
      <w:r w:rsidR="00C52CC6">
        <w:rPr>
          <w:lang w:val="en-GB" w:eastAsia="zh-CN"/>
        </w:rPr>
        <w:t xml:space="preserve">. </w:t>
      </w:r>
      <w:r w:rsidR="00A71F66">
        <w:rPr>
          <w:lang w:val="en-GB" w:eastAsia="zh-CN"/>
        </w:rPr>
        <w:t xml:space="preserve">The UE can thus store </w:t>
      </w:r>
      <w:r w:rsidR="00A71F66" w:rsidRPr="006B1FE8">
        <w:rPr>
          <w:i/>
          <w:iCs/>
          <w:lang w:val="en-GB" w:eastAsia="zh-CN"/>
        </w:rPr>
        <w:t>SIBx</w:t>
      </w:r>
      <w:r w:rsidR="00A71F66">
        <w:rPr>
          <w:lang w:val="en-GB" w:eastAsia="zh-CN"/>
        </w:rPr>
        <w:t xml:space="preserve"> </w:t>
      </w:r>
      <w:r w:rsidR="007F0E75">
        <w:rPr>
          <w:lang w:val="en-GB" w:eastAsia="zh-CN"/>
        </w:rPr>
        <w:t>content</w:t>
      </w:r>
      <w:r w:rsidR="00A71F66">
        <w:rPr>
          <w:lang w:val="en-GB" w:eastAsia="zh-CN"/>
        </w:rPr>
        <w:t xml:space="preserve"> for </w:t>
      </w:r>
      <w:r w:rsidR="006B1FE8">
        <w:rPr>
          <w:lang w:val="en-GB" w:eastAsia="zh-CN"/>
        </w:rPr>
        <w:t>a</w:t>
      </w:r>
      <w:r w:rsidR="00A71F66">
        <w:rPr>
          <w:lang w:val="en-GB" w:eastAsia="zh-CN"/>
        </w:rPr>
        <w:t xml:space="preserve"> SIB area, and use th</w:t>
      </w:r>
      <w:r w:rsidR="00D27415">
        <w:rPr>
          <w:lang w:val="en-GB" w:eastAsia="zh-CN"/>
        </w:rPr>
        <w:t>is</w:t>
      </w:r>
      <w:r w:rsidR="00A71F66">
        <w:rPr>
          <w:lang w:val="en-GB" w:eastAsia="zh-CN"/>
        </w:rPr>
        <w:t xml:space="preserve"> stored info</w:t>
      </w:r>
      <w:r w:rsidR="007F0E75">
        <w:rPr>
          <w:lang w:val="en-GB" w:eastAsia="zh-CN"/>
        </w:rPr>
        <w:t>rmation</w:t>
      </w:r>
      <w:r w:rsidR="00A71F66">
        <w:rPr>
          <w:lang w:val="en-GB" w:eastAsia="zh-CN"/>
        </w:rPr>
        <w:t xml:space="preserve"> after re-selection </w:t>
      </w:r>
      <w:r w:rsidR="006B1FE8">
        <w:rPr>
          <w:lang w:val="en-GB" w:eastAsia="zh-CN"/>
        </w:rPr>
        <w:t xml:space="preserve">to a new cell that belongs to </w:t>
      </w:r>
      <w:r w:rsidR="007F0E75">
        <w:rPr>
          <w:lang w:val="en-GB" w:eastAsia="zh-CN"/>
        </w:rPr>
        <w:t>the same</w:t>
      </w:r>
      <w:r w:rsidR="006B1FE8">
        <w:rPr>
          <w:lang w:val="en-GB" w:eastAsia="zh-CN"/>
        </w:rPr>
        <w:t xml:space="preserve"> SIB area</w:t>
      </w:r>
      <w:r w:rsidR="007F0E75">
        <w:rPr>
          <w:lang w:val="en-GB" w:eastAsia="zh-CN"/>
        </w:rPr>
        <w:t xml:space="preserve"> (and the valueTag matches)</w:t>
      </w:r>
      <w:r w:rsidR="006B1FE8">
        <w:rPr>
          <w:lang w:val="en-GB" w:eastAsia="zh-CN"/>
        </w:rPr>
        <w:t xml:space="preserve">. A legacy UE can </w:t>
      </w:r>
      <w:r w:rsidR="00220E9F">
        <w:rPr>
          <w:lang w:val="en-GB" w:eastAsia="zh-CN"/>
        </w:rPr>
        <w:t xml:space="preserve">only </w:t>
      </w:r>
      <w:r w:rsidR="006B1FE8">
        <w:rPr>
          <w:lang w:val="en-GB" w:eastAsia="zh-CN"/>
        </w:rPr>
        <w:t xml:space="preserve">store SIB info </w:t>
      </w:r>
      <w:r w:rsidR="00220E9F">
        <w:rPr>
          <w:lang w:val="en-GB" w:eastAsia="zh-CN"/>
        </w:rPr>
        <w:t xml:space="preserve">for a cell that it has visited before, but when the UE selects a new cell </w:t>
      </w:r>
      <w:r w:rsidR="00C9229C">
        <w:rPr>
          <w:lang w:val="en-GB" w:eastAsia="zh-CN"/>
        </w:rPr>
        <w:t>the</w:t>
      </w:r>
      <w:r w:rsidR="00220E9F">
        <w:rPr>
          <w:lang w:val="en-GB" w:eastAsia="zh-CN"/>
        </w:rPr>
        <w:t xml:space="preserve"> UE has to acquire the system information</w:t>
      </w:r>
      <w:r w:rsidR="00C9229C">
        <w:rPr>
          <w:lang w:val="en-GB" w:eastAsia="zh-CN"/>
        </w:rPr>
        <w:t xml:space="preserve"> again. </w:t>
      </w:r>
    </w:p>
    <w:p w14:paraId="73270A60" w14:textId="786B67DC" w:rsidR="00862A78" w:rsidRDefault="00327C56" w:rsidP="00D52B5B">
      <w:pPr>
        <w:rPr>
          <w:lang w:val="en-GB" w:eastAsia="zh-CN"/>
        </w:rPr>
      </w:pPr>
      <w:r>
        <w:rPr>
          <w:lang w:val="en-GB" w:eastAsia="zh-CN"/>
        </w:rPr>
        <w:t>The SIB area (</w:t>
      </w:r>
      <w:r w:rsidRPr="00C52CC6">
        <w:rPr>
          <w:i/>
          <w:iCs/>
        </w:rPr>
        <w:t>systemInformationAreaID</w:t>
      </w:r>
      <w:r>
        <w:rPr>
          <w:lang w:val="en-GB" w:eastAsia="zh-CN"/>
        </w:rPr>
        <w:t>) indicates that the SIB content is the same,</w:t>
      </w:r>
      <w:r w:rsidR="0093330D">
        <w:rPr>
          <w:lang w:val="en-GB" w:eastAsia="zh-CN"/>
        </w:rPr>
        <w:t xml:space="preserve"> but</w:t>
      </w:r>
      <w:r>
        <w:rPr>
          <w:lang w:val="en-GB" w:eastAsia="zh-CN"/>
        </w:rPr>
        <w:t xml:space="preserve"> the SIB scheduling</w:t>
      </w:r>
      <w:r w:rsidR="00165E45">
        <w:rPr>
          <w:lang w:val="en-GB" w:eastAsia="zh-CN"/>
        </w:rPr>
        <w:t xml:space="preserve"> (e.g. </w:t>
      </w:r>
      <w:r w:rsidR="000454AC">
        <w:rPr>
          <w:i/>
          <w:iCs/>
          <w:lang w:val="en-GB" w:eastAsia="zh-CN"/>
        </w:rPr>
        <w:t>si-Periodicity</w:t>
      </w:r>
      <w:r w:rsidR="000454AC">
        <w:rPr>
          <w:lang w:val="en-GB" w:eastAsia="zh-CN"/>
        </w:rPr>
        <w:t>)</w:t>
      </w:r>
      <w:r w:rsidR="00165E45">
        <w:rPr>
          <w:lang w:val="en-GB" w:eastAsia="zh-CN"/>
        </w:rPr>
        <w:t xml:space="preserve"> and</w:t>
      </w:r>
      <w:r w:rsidR="000454AC">
        <w:rPr>
          <w:lang w:val="en-GB" w:eastAsia="zh-CN"/>
        </w:rPr>
        <w:t xml:space="preserve"> SIB</w:t>
      </w:r>
      <w:r w:rsidR="00165E45">
        <w:rPr>
          <w:lang w:val="en-GB" w:eastAsia="zh-CN"/>
        </w:rPr>
        <w:t xml:space="preserve"> </w:t>
      </w:r>
      <w:r w:rsidR="009B4743">
        <w:rPr>
          <w:lang w:val="en-GB" w:eastAsia="zh-CN"/>
        </w:rPr>
        <w:t>segmentation</w:t>
      </w:r>
      <w:r w:rsidR="000454AC">
        <w:rPr>
          <w:lang w:val="en-GB" w:eastAsia="zh-CN"/>
        </w:rPr>
        <w:t xml:space="preserve"> (e.g. #segments and segment size)</w:t>
      </w:r>
      <w:r w:rsidR="009B4743">
        <w:rPr>
          <w:lang w:val="en-GB" w:eastAsia="zh-CN"/>
        </w:rPr>
        <w:t xml:space="preserve"> may be different</w:t>
      </w:r>
      <w:r w:rsidR="0093330D">
        <w:rPr>
          <w:lang w:val="en-GB" w:eastAsia="zh-CN"/>
        </w:rPr>
        <w:t xml:space="preserve"> in gNB</w:t>
      </w:r>
      <w:r w:rsidR="000454AC">
        <w:rPr>
          <w:lang w:val="en-GB" w:eastAsia="zh-CN"/>
        </w:rPr>
        <w:t>s</w:t>
      </w:r>
      <w:r w:rsidR="0093330D">
        <w:rPr>
          <w:lang w:val="en-GB" w:eastAsia="zh-CN"/>
        </w:rPr>
        <w:t xml:space="preserve"> belonging to the </w:t>
      </w:r>
      <w:r w:rsidR="000454AC">
        <w:rPr>
          <w:lang w:val="en-GB" w:eastAsia="zh-CN"/>
        </w:rPr>
        <w:t xml:space="preserve">same </w:t>
      </w:r>
      <w:r w:rsidR="0093330D">
        <w:rPr>
          <w:lang w:val="en-GB" w:eastAsia="zh-CN"/>
        </w:rPr>
        <w:t>SIB area</w:t>
      </w:r>
      <w:r w:rsidR="009B4743">
        <w:rPr>
          <w:lang w:val="en-GB" w:eastAsia="zh-CN"/>
        </w:rPr>
        <w:t>. The SIB segmentation is determined by the gNB</w:t>
      </w:r>
      <w:r w:rsidR="00573602">
        <w:rPr>
          <w:lang w:val="en-GB" w:eastAsia="zh-CN"/>
        </w:rPr>
        <w:t xml:space="preserve">, </w:t>
      </w:r>
      <w:r w:rsidR="008125CF">
        <w:rPr>
          <w:lang w:val="en-GB" w:eastAsia="zh-CN"/>
        </w:rPr>
        <w:t xml:space="preserve">i.e. </w:t>
      </w:r>
      <w:r w:rsidR="00573602">
        <w:rPr>
          <w:lang w:val="en-GB" w:eastAsia="zh-CN"/>
        </w:rPr>
        <w:t xml:space="preserve">gNB-CU for </w:t>
      </w:r>
      <w:r w:rsidR="00573602" w:rsidRPr="00573602">
        <w:rPr>
          <w:i/>
          <w:iCs/>
          <w:lang w:val="en-GB" w:eastAsia="zh-CN"/>
        </w:rPr>
        <w:t>SIB7</w:t>
      </w:r>
      <w:r w:rsidR="00573602">
        <w:rPr>
          <w:lang w:val="en-GB" w:eastAsia="zh-CN"/>
        </w:rPr>
        <w:t xml:space="preserve"> and </w:t>
      </w:r>
      <w:r w:rsidR="00573602" w:rsidRPr="00573602">
        <w:rPr>
          <w:i/>
          <w:iCs/>
          <w:lang w:val="en-GB" w:eastAsia="zh-CN"/>
        </w:rPr>
        <w:t>SIB8</w:t>
      </w:r>
      <w:r w:rsidR="00024704">
        <w:rPr>
          <w:lang w:val="en-GB" w:eastAsia="zh-CN"/>
        </w:rPr>
        <w:t xml:space="preserve">. The SIB segmentation may depend on the cell type and required cell edge performance (e.g. whether to use a large SIB or smaller SIB segments). </w:t>
      </w:r>
    </w:p>
    <w:p w14:paraId="4D610C23" w14:textId="77777777" w:rsidR="00D47FA8" w:rsidRDefault="00D47FA8" w:rsidP="00D47FA8">
      <w:pPr>
        <w:rPr>
          <w:lang w:val="en-GB" w:eastAsia="zh-CN"/>
        </w:rPr>
      </w:pPr>
      <w:r>
        <w:rPr>
          <w:lang w:val="en-GB" w:eastAsia="zh-CN"/>
        </w:rPr>
        <w:t xml:space="preserve">Introduction of a PWS segmentation area, where the </w:t>
      </w:r>
      <w:r w:rsidRPr="00C5256E">
        <w:rPr>
          <w:i/>
          <w:iCs/>
          <w:lang w:val="en-GB" w:eastAsia="zh-CN"/>
        </w:rPr>
        <w:t>SIB7</w:t>
      </w:r>
      <w:r>
        <w:rPr>
          <w:lang w:val="en-GB" w:eastAsia="zh-CN"/>
        </w:rPr>
        <w:t>/</w:t>
      </w:r>
      <w:r w:rsidRPr="00C5256E">
        <w:rPr>
          <w:i/>
          <w:iCs/>
          <w:lang w:val="en-GB" w:eastAsia="zh-CN"/>
        </w:rPr>
        <w:t>SIB8</w:t>
      </w:r>
      <w:r>
        <w:rPr>
          <w:lang w:val="en-GB" w:eastAsia="zh-CN"/>
        </w:rPr>
        <w:t xml:space="preserve"> segmentation is the same, can significantly improve the PWS acquisition latency in case it is interrupted by cell re-selection:</w:t>
      </w:r>
    </w:p>
    <w:p w14:paraId="75E635EB" w14:textId="3FFB84A7" w:rsidR="006728B7" w:rsidRDefault="006728B7" w:rsidP="006728B7">
      <w:pPr>
        <w:rPr>
          <w:lang w:val="en-GB" w:eastAsia="zh-CN"/>
        </w:rPr>
      </w:pPr>
      <w:r w:rsidRPr="00D249CC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1</w:t>
      </w:r>
      <w:r>
        <w:rPr>
          <w:lang w:val="en-GB" w:eastAsia="zh-CN"/>
        </w:rPr>
        <w:t xml:space="preserve">: Introduce a PWS segmentation area, where the </w:t>
      </w:r>
      <w:r w:rsidRPr="00C5256E">
        <w:rPr>
          <w:i/>
          <w:iCs/>
          <w:lang w:val="en-GB" w:eastAsia="zh-CN"/>
        </w:rPr>
        <w:t>SIB7</w:t>
      </w:r>
      <w:r>
        <w:rPr>
          <w:lang w:val="en-GB" w:eastAsia="zh-CN"/>
        </w:rPr>
        <w:t>/</w:t>
      </w:r>
      <w:r w:rsidRPr="00C5256E">
        <w:rPr>
          <w:i/>
          <w:iCs/>
          <w:lang w:val="en-GB" w:eastAsia="zh-CN"/>
        </w:rPr>
        <w:t>SIB8</w:t>
      </w:r>
      <w:r>
        <w:rPr>
          <w:lang w:val="en-GB" w:eastAsia="zh-CN"/>
        </w:rPr>
        <w:t xml:space="preserve"> segmentation is the same, based on the SIB area concept</w:t>
      </w:r>
      <w:r w:rsidR="00281EEF">
        <w:rPr>
          <w:lang w:val="en-GB" w:eastAsia="zh-CN"/>
        </w:rPr>
        <w:t xml:space="preserve">. </w:t>
      </w:r>
    </w:p>
    <w:p w14:paraId="795C33E3" w14:textId="22ACA211" w:rsidR="00D47FA8" w:rsidRDefault="00D47FA8" w:rsidP="00D47FA8">
      <w:pPr>
        <w:rPr>
          <w:lang w:val="en-GB" w:eastAsia="zh-CN"/>
        </w:rPr>
      </w:pPr>
      <w:r>
        <w:rPr>
          <w:lang w:val="en-GB" w:eastAsia="zh-CN"/>
        </w:rPr>
        <w:t xml:space="preserve">A PWS segmentation area builds on the SIB area concept, and can potentially re-use the </w:t>
      </w:r>
      <w:r w:rsidRPr="00C52CC6">
        <w:rPr>
          <w:i/>
          <w:iCs/>
        </w:rPr>
        <w:t>systemInformationAreaID</w:t>
      </w:r>
      <w:r>
        <w:rPr>
          <w:lang w:val="en-GB" w:eastAsia="zh-CN"/>
        </w:rPr>
        <w:t xml:space="preserve"> configuration. </w:t>
      </w:r>
      <w:r w:rsidR="00361975">
        <w:rPr>
          <w:lang w:val="en-GB" w:eastAsia="zh-CN"/>
        </w:rPr>
        <w:t>An text proposal is provided for information in the Appendix, and details can be discussed further</w:t>
      </w:r>
      <w:r w:rsidR="00842A5F">
        <w:rPr>
          <w:lang w:val="en-GB" w:eastAsia="zh-CN"/>
        </w:rPr>
        <w:t>.</w:t>
      </w:r>
      <w:r w:rsidR="00D544B2">
        <w:rPr>
          <w:lang w:val="en-GB" w:eastAsia="zh-CN"/>
        </w:rPr>
        <w:t xml:space="preserve"> </w:t>
      </w:r>
    </w:p>
    <w:p w14:paraId="5E650D32" w14:textId="77777777" w:rsidR="009D725A" w:rsidRDefault="009D725A" w:rsidP="009D725A">
      <w:pPr>
        <w:pStyle w:val="Heading1"/>
        <w:jc w:val="both"/>
      </w:pPr>
      <w:bookmarkStart w:id="4" w:name="_Toc242573360"/>
      <w:bookmarkEnd w:id="3"/>
      <w:r>
        <w:t>Summary</w:t>
      </w:r>
      <w:bookmarkEnd w:id="4"/>
    </w:p>
    <w:p w14:paraId="65B81F03" w14:textId="22667FB1" w:rsidR="001659F2" w:rsidRDefault="001659F2" w:rsidP="001659F2">
      <w:bookmarkStart w:id="5" w:name="_Toc242573361"/>
      <w:r>
        <w:t xml:space="preserve">RAN2 is kindly asked to </w:t>
      </w:r>
      <w:r w:rsidR="00910638">
        <w:t xml:space="preserve">discuss </w:t>
      </w:r>
      <w:r w:rsidR="006728B7">
        <w:t>introduction of a PWS segmentation area</w:t>
      </w:r>
      <w:r>
        <w:t xml:space="preserve">: </w:t>
      </w:r>
    </w:p>
    <w:p w14:paraId="10FFF180" w14:textId="77777777" w:rsidR="00C0273B" w:rsidRDefault="00C0273B" w:rsidP="00C0273B">
      <w:pPr>
        <w:rPr>
          <w:lang w:val="en-GB" w:eastAsia="zh-CN"/>
        </w:rPr>
      </w:pPr>
      <w:r w:rsidRPr="009423F2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1</w:t>
      </w:r>
      <w:r>
        <w:rPr>
          <w:lang w:val="en-GB" w:eastAsia="zh-CN"/>
        </w:rPr>
        <w:t>: Low latency to receive ETWS secondary notifications and CMAS alerts is important.</w:t>
      </w:r>
    </w:p>
    <w:p w14:paraId="5E6CF00C" w14:textId="77777777" w:rsidR="00C0273B" w:rsidRDefault="00C0273B" w:rsidP="00C0273B">
      <w:pPr>
        <w:rPr>
          <w:lang w:val="en-GB" w:eastAsia="zh-CN"/>
        </w:rPr>
      </w:pPr>
      <w:r w:rsidRPr="009423F2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When the SIB re-assembly is interrupted by cell re-selection the acquisition latency can be increased with several seconds, i.e. additional latency of </w:t>
      </w:r>
      <w:r>
        <w:rPr>
          <w:i/>
          <w:iCs/>
          <w:lang w:val="en-GB" w:eastAsia="zh-CN"/>
        </w:rPr>
        <w:t>n</w:t>
      </w:r>
      <w:r>
        <w:rPr>
          <w:lang w:val="en-GB" w:eastAsia="zh-CN"/>
        </w:rPr>
        <w:t xml:space="preserve"> x </w:t>
      </w:r>
      <w:r>
        <w:rPr>
          <w:i/>
          <w:iCs/>
          <w:lang w:val="en-GB" w:eastAsia="zh-CN"/>
        </w:rPr>
        <w:t>si-Periodicity</w:t>
      </w:r>
      <w:r>
        <w:rPr>
          <w:lang w:val="en-GB" w:eastAsia="zh-CN"/>
        </w:rPr>
        <w:t xml:space="preserve"> in case of </w:t>
      </w:r>
      <w:r>
        <w:rPr>
          <w:i/>
          <w:iCs/>
          <w:lang w:val="en-GB" w:eastAsia="zh-CN"/>
        </w:rPr>
        <w:t>n</w:t>
      </w:r>
      <w:r>
        <w:rPr>
          <w:lang w:val="en-GB" w:eastAsia="zh-CN"/>
        </w:rPr>
        <w:t xml:space="preserve"> segments.</w:t>
      </w:r>
    </w:p>
    <w:p w14:paraId="4171DE45" w14:textId="77777777" w:rsidR="00C0273B" w:rsidRDefault="00C0273B" w:rsidP="00C0273B">
      <w:pPr>
        <w:rPr>
          <w:lang w:val="en-GB" w:eastAsia="zh-CN"/>
        </w:rPr>
      </w:pPr>
      <w:r w:rsidRPr="009423F2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3</w:t>
      </w:r>
      <w:r>
        <w:rPr>
          <w:lang w:val="en-GB" w:eastAsia="zh-CN"/>
        </w:rPr>
        <w:t xml:space="preserve">: In case the UE receives system information on the active BWP in connected mode, then handover may interrupt the SIB re-assembly similar as cell re-selection in idle mode does.  </w:t>
      </w:r>
    </w:p>
    <w:p w14:paraId="7A25E726" w14:textId="77777777" w:rsidR="00C0273B" w:rsidRDefault="00C0273B" w:rsidP="00C0273B">
      <w:pPr>
        <w:rPr>
          <w:lang w:val="en-GB" w:eastAsia="zh-CN"/>
        </w:rPr>
      </w:pPr>
      <w:r w:rsidRPr="009423F2">
        <w:rPr>
          <w:b/>
          <w:bCs/>
          <w:lang w:val="en-GB" w:eastAsia="zh-CN"/>
        </w:rPr>
        <w:lastRenderedPageBreak/>
        <w:t xml:space="preserve">Observation </w:t>
      </w:r>
      <w:r>
        <w:rPr>
          <w:b/>
          <w:bCs/>
          <w:lang w:val="en-GB" w:eastAsia="zh-CN"/>
        </w:rPr>
        <w:t>4</w:t>
      </w:r>
      <w:r>
        <w:rPr>
          <w:lang w:val="en-GB" w:eastAsia="zh-CN"/>
        </w:rPr>
        <w:t>: Especially at the cell border the UE may experience increased delay to receive large SIBs.</w:t>
      </w:r>
    </w:p>
    <w:p w14:paraId="6FD9B234" w14:textId="77777777" w:rsidR="00C0273B" w:rsidRDefault="00C0273B" w:rsidP="00C0273B">
      <w:pPr>
        <w:rPr>
          <w:lang w:val="en-GB" w:eastAsia="zh-CN"/>
        </w:rPr>
      </w:pPr>
      <w:r w:rsidRPr="009423F2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5</w:t>
      </w:r>
      <w:r>
        <w:rPr>
          <w:lang w:val="en-GB" w:eastAsia="zh-CN"/>
        </w:rPr>
        <w:t>: A short dwell time can prevent the UE from acquiring all the SIB segments in the cell.</w:t>
      </w:r>
    </w:p>
    <w:p w14:paraId="5D7929AC" w14:textId="77777777" w:rsidR="00C0273B" w:rsidRDefault="00C0273B" w:rsidP="00C0273B">
      <w:pPr>
        <w:rPr>
          <w:lang w:val="en-GB" w:eastAsia="zh-CN"/>
        </w:rPr>
      </w:pPr>
      <w:r w:rsidRPr="009423F2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6</w:t>
      </w:r>
      <w:r>
        <w:rPr>
          <w:lang w:val="en-GB" w:eastAsia="zh-CN"/>
        </w:rPr>
        <w:t xml:space="preserve">: Interruption of SIB re-assembly by cell re-selection increases the UE power consumption. </w:t>
      </w:r>
    </w:p>
    <w:p w14:paraId="0AEA84B5" w14:textId="6A52F8F7" w:rsidR="002C44A3" w:rsidRPr="00B575C1" w:rsidRDefault="00C0273B" w:rsidP="00B575C1">
      <w:pPr>
        <w:rPr>
          <w:lang w:val="en-GB" w:eastAsia="zh-CN"/>
        </w:rPr>
        <w:sectPr w:rsidR="002C44A3" w:rsidRPr="00B575C1" w:rsidSect="001069AD">
          <w:foot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D249CC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 xml:space="preserve"> 1</w:t>
      </w:r>
      <w:r>
        <w:rPr>
          <w:lang w:val="en-GB" w:eastAsia="zh-CN"/>
        </w:rPr>
        <w:t xml:space="preserve">: Introduce a PWS segmentation area, where the </w:t>
      </w:r>
      <w:r w:rsidRPr="00C5256E">
        <w:rPr>
          <w:i/>
          <w:iCs/>
          <w:lang w:val="en-GB" w:eastAsia="zh-CN"/>
        </w:rPr>
        <w:t>SIB7</w:t>
      </w:r>
      <w:r>
        <w:rPr>
          <w:lang w:val="en-GB" w:eastAsia="zh-CN"/>
        </w:rPr>
        <w:t>/</w:t>
      </w:r>
      <w:r w:rsidRPr="00C5256E">
        <w:rPr>
          <w:i/>
          <w:iCs/>
          <w:lang w:val="en-GB" w:eastAsia="zh-CN"/>
        </w:rPr>
        <w:t>SIB8</w:t>
      </w:r>
      <w:r>
        <w:rPr>
          <w:lang w:val="en-GB" w:eastAsia="zh-CN"/>
        </w:rPr>
        <w:t xml:space="preserve"> segmentation is the same, based on the SIB area concept.</w:t>
      </w:r>
      <w:r w:rsidR="00281EEF">
        <w:rPr>
          <w:lang w:val="en-GB" w:eastAsia="zh-CN"/>
        </w:rPr>
        <w:t xml:space="preserve">. </w:t>
      </w:r>
      <w:bookmarkStart w:id="6" w:name="_Toc60777386"/>
      <w:bookmarkStart w:id="7" w:name="_Toc68015326"/>
      <w:bookmarkEnd w:id="5"/>
    </w:p>
    <w:p w14:paraId="7734F091" w14:textId="587EA819" w:rsidR="00902729" w:rsidRDefault="00902729" w:rsidP="00902729">
      <w:pPr>
        <w:pStyle w:val="Heading1"/>
        <w:rPr>
          <w:rFonts w:eastAsia="SimSun"/>
        </w:rPr>
      </w:pPr>
      <w:r>
        <w:rPr>
          <w:rFonts w:eastAsia="SimSun"/>
        </w:rPr>
        <w:lastRenderedPageBreak/>
        <w:t>Appendix: Text proposal example</w:t>
      </w:r>
    </w:p>
    <w:p w14:paraId="5D63D7BD" w14:textId="1C990155" w:rsidR="002C44A3" w:rsidRPr="002C44A3" w:rsidRDefault="002C44A3" w:rsidP="002C44A3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eastAsia="SimSun"/>
          <w:sz w:val="24"/>
          <w:szCs w:val="20"/>
          <w:lang w:val="en-GB" w:eastAsia="ja-JP"/>
        </w:rPr>
      </w:pPr>
      <w:r w:rsidRPr="002C44A3">
        <w:rPr>
          <w:rFonts w:eastAsia="SimSun"/>
          <w:sz w:val="24"/>
          <w:szCs w:val="20"/>
          <w:lang w:val="en-GB" w:eastAsia="ja-JP"/>
        </w:rPr>
        <w:t>–</w:t>
      </w:r>
      <w:r w:rsidRPr="002C44A3">
        <w:rPr>
          <w:rFonts w:eastAsia="SimSun"/>
          <w:sz w:val="24"/>
          <w:szCs w:val="20"/>
          <w:lang w:val="en-GB" w:eastAsia="ja-JP"/>
        </w:rPr>
        <w:tab/>
      </w:r>
      <w:r w:rsidRPr="002C44A3">
        <w:rPr>
          <w:rFonts w:eastAsia="SimSun"/>
          <w:i/>
          <w:sz w:val="24"/>
          <w:szCs w:val="20"/>
          <w:lang w:val="en-GB" w:eastAsia="ja-JP"/>
        </w:rPr>
        <w:t>SI-SchedulingInfo</w:t>
      </w:r>
      <w:bookmarkEnd w:id="6"/>
      <w:bookmarkEnd w:id="7"/>
    </w:p>
    <w:p w14:paraId="5A5862FF" w14:textId="77777777" w:rsidR="002C44A3" w:rsidRPr="002C44A3" w:rsidRDefault="002C44A3" w:rsidP="002C44A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SimSun" w:hAnsi="Times New Roman"/>
          <w:szCs w:val="20"/>
          <w:lang w:val="en-GB" w:eastAsia="ja-JP"/>
        </w:rPr>
      </w:pPr>
      <w:r w:rsidRPr="002C44A3">
        <w:rPr>
          <w:rFonts w:ascii="Times New Roman" w:eastAsia="Times New Roman" w:hAnsi="Times New Roman"/>
          <w:szCs w:val="20"/>
          <w:lang w:val="en-GB" w:eastAsia="ja-JP"/>
        </w:rPr>
        <w:t xml:space="preserve">The IE </w:t>
      </w:r>
      <w:r w:rsidRPr="002C44A3">
        <w:rPr>
          <w:rFonts w:ascii="Times New Roman" w:eastAsia="Times New Roman" w:hAnsi="Times New Roman"/>
          <w:i/>
          <w:szCs w:val="20"/>
          <w:lang w:val="en-GB" w:eastAsia="ja-JP"/>
        </w:rPr>
        <w:t xml:space="preserve">SI-SchedulingInfo </w:t>
      </w:r>
      <w:r w:rsidRPr="002C44A3">
        <w:rPr>
          <w:rFonts w:ascii="Times New Roman" w:eastAsia="Times New Roman" w:hAnsi="Times New Roman"/>
          <w:szCs w:val="20"/>
          <w:lang w:val="en-GB" w:eastAsia="ja-JP"/>
        </w:rPr>
        <w:t>contains information needed for acquisition of SI messages.</w:t>
      </w:r>
    </w:p>
    <w:p w14:paraId="0BDABBB6" w14:textId="77777777" w:rsidR="002C44A3" w:rsidRPr="002C44A3" w:rsidRDefault="002C44A3" w:rsidP="002C44A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eastAsia="Times New Roman"/>
          <w:b/>
          <w:szCs w:val="20"/>
          <w:lang w:val="en-GB" w:eastAsia="ja-JP"/>
        </w:rPr>
      </w:pPr>
      <w:r w:rsidRPr="002C44A3">
        <w:rPr>
          <w:rFonts w:eastAsia="Times New Roman"/>
          <w:b/>
          <w:bCs/>
          <w:i/>
          <w:iCs/>
          <w:szCs w:val="20"/>
          <w:lang w:val="en-GB" w:eastAsia="ja-JP"/>
        </w:rPr>
        <w:t xml:space="preserve">SI-SchedulingInfo </w:t>
      </w:r>
      <w:r w:rsidRPr="002C44A3">
        <w:rPr>
          <w:rFonts w:eastAsia="Times New Roman"/>
          <w:b/>
          <w:szCs w:val="20"/>
          <w:lang w:val="en-GB" w:eastAsia="ja-JP"/>
        </w:rPr>
        <w:t>information element</w:t>
      </w:r>
    </w:p>
    <w:p w14:paraId="615FFE3F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3AA99B84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TAG–SI-SCHEDULINGINFO-START</w:t>
      </w:r>
    </w:p>
    <w:p w14:paraId="17BFEE9F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3932112B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SI-SchedulingInfo ::=  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50C97C6E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schedulingInfoList     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(1..maxSI-Message))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SchedulingInfo,</w:t>
      </w:r>
    </w:p>
    <w:p w14:paraId="5CB771AF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si-WindowLength        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{s5, s10, s20, s40, s80, s160, s320, s640, s1280},</w:t>
      </w:r>
    </w:p>
    <w:p w14:paraId="04912BBB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si-RequestConfig                    SI-RequestConfig                                   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</w:t>
      </w:r>
      <w:r w:rsidRPr="002C44A3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Cond MSG-1</w:t>
      </w:r>
    </w:p>
    <w:p w14:paraId="504760A7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si-RequestConfigSUL                 SI-RequestConfig                                   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</w:t>
      </w:r>
      <w:r w:rsidRPr="002C44A3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Cond SUL-MSG-1</w:t>
      </w:r>
    </w:p>
    <w:p w14:paraId="5D53B797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systemInformationAreaID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BIT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(24))                             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2C44A3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6FB6FC49" w14:textId="07740927" w:rsid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Ericsson" w:date="2021-05-03T07:42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  <w:ins w:id="9" w:author="Ericsson" w:date="2021-05-03T07:42:00Z">
        <w:r w:rsidR="00BC56C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098FC316" w14:textId="60EBC8D5" w:rsidR="00BC56C8" w:rsidRDefault="00E00ED6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Ericsson" w:date="2021-05-03T07:44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1" w:author="Ericsson" w:date="2021-05-03T07:43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[[</w:t>
        </w:r>
      </w:ins>
    </w:p>
    <w:p w14:paraId="50846F51" w14:textId="00B4B8C6" w:rsidR="00E00ED6" w:rsidRDefault="00E00ED6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Ericsson" w:date="2021-05-03T07:45:00Z"/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ins w:id="13" w:author="Ericsson" w:date="2021-05-03T07:44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</w:t>
        </w:r>
        <w:r w:rsidRPr="00BC56C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sameSegmentation</w:t>
        </w:r>
      </w:ins>
      <w:ins w:id="14" w:author="Ericsson" w:date="2021-05-03T07:50:00Z">
        <w:r w:rsidR="006647D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SIB7</w:t>
        </w:r>
      </w:ins>
      <w:ins w:id="15" w:author="Ericsson" w:date="2021-05-03T07:44:00Z">
        <w:r w:rsidR="00AB2BFD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</w:t>
        </w:r>
        <w:r w:rsidR="00AB2BFD" w:rsidRPr="00BC56C8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="00AB2BFD" w:rsidRPr="00BC56C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{true}</w:t>
        </w:r>
      </w:ins>
      <w:ins w:id="16" w:author="Ericsson" w:date="2021-05-03T07:45:00Z">
        <w:r w:rsidR="00AB2BFD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                            </w:t>
        </w:r>
      </w:ins>
      <w:ins w:id="17" w:author="Ericsson" w:date="2021-05-03T07:44:00Z">
        <w:r w:rsidR="00AB2BFD" w:rsidRPr="00BC56C8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="00AB2BFD" w:rsidRPr="00BC56C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,  </w:t>
        </w:r>
        <w:r w:rsidR="00AB2BFD" w:rsidRPr="00BC56C8">
          <w:rPr>
            <w:rFonts w:ascii="Courier New" w:eastAsia="Times New Roman" w:hAnsi="Courier New"/>
            <w:noProof/>
            <w:color w:val="808080"/>
            <w:sz w:val="16"/>
            <w:szCs w:val="20"/>
            <w:lang w:val="en-GB" w:eastAsia="en-GB"/>
          </w:rPr>
          <w:t>-- Need R</w:t>
        </w:r>
      </w:ins>
    </w:p>
    <w:p w14:paraId="415050B9" w14:textId="5194EB56" w:rsidR="006647D4" w:rsidRDefault="006647D4" w:rsidP="006647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Ericsson" w:date="2021-05-03T07:50:00Z"/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ins w:id="19" w:author="Ericsson" w:date="2021-05-03T07:50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</w:t>
        </w:r>
        <w:r w:rsidRPr="00BC56C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sameSegmentation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SIB8                </w:t>
        </w:r>
        <w:r w:rsidRPr="00BC56C8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BC56C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{true}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                            </w:t>
        </w:r>
        <w:r w:rsidRPr="00BC56C8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BC56C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,  </w:t>
        </w:r>
        <w:r w:rsidRPr="00BC56C8">
          <w:rPr>
            <w:rFonts w:ascii="Courier New" w:eastAsia="Times New Roman" w:hAnsi="Courier New"/>
            <w:noProof/>
            <w:color w:val="808080"/>
            <w:sz w:val="16"/>
            <w:szCs w:val="20"/>
            <w:lang w:val="en-GB" w:eastAsia="en-GB"/>
          </w:rPr>
          <w:t>-- Need R</w:t>
        </w:r>
      </w:ins>
    </w:p>
    <w:p w14:paraId="19FA6F44" w14:textId="2BDF13C7" w:rsidR="00AB2BFD" w:rsidRDefault="00AB2BFD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Ericsson" w:date="2021-05-03T07:44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21" w:author="Ericsson" w:date="2021-05-03T07:45:00Z">
        <w:r>
          <w:rPr>
            <w:rFonts w:ascii="Courier New" w:eastAsia="Times New Roman" w:hAnsi="Courier New"/>
            <w:noProof/>
            <w:color w:val="808080"/>
            <w:sz w:val="16"/>
            <w:szCs w:val="20"/>
            <w:lang w:val="en-GB" w:eastAsia="en-GB"/>
          </w:rPr>
          <w:t xml:space="preserve">    </w:t>
        </w:r>
        <w:r w:rsidRPr="00BC56C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pws-SegmentationAreaID              </w:t>
        </w:r>
        <w:r w:rsidRPr="00BC56C8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BIT</w:t>
        </w:r>
        <w:r w:rsidRPr="00BC56C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</w:t>
        </w:r>
        <w:r w:rsidRPr="00BC56C8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STRING</w:t>
        </w:r>
        <w:r w:rsidRPr="00BC56C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</w:t>
        </w:r>
        <w:r w:rsidRPr="00BC56C8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SIZE</w:t>
        </w:r>
        <w:r w:rsidRPr="00BC56C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(24)) 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                      </w:t>
        </w:r>
        <w:r w:rsidRPr="00BC56C8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OPTIONAL</w:t>
        </w:r>
      </w:ins>
      <w:ins w:id="22" w:author="Ericsson" w:date="2021-05-03T07:46:00Z">
        <w:r w:rsidR="00361FC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</w:t>
        </w:r>
      </w:ins>
      <w:ins w:id="23" w:author="Ericsson" w:date="2021-05-03T07:45:00Z">
        <w:r w:rsidRPr="00BC56C8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</w:t>
        </w:r>
        <w:r w:rsidRPr="00BC56C8">
          <w:rPr>
            <w:rFonts w:ascii="Courier New" w:eastAsia="Times New Roman" w:hAnsi="Courier New"/>
            <w:noProof/>
            <w:color w:val="808080"/>
            <w:sz w:val="16"/>
            <w:szCs w:val="20"/>
            <w:lang w:val="en-GB" w:eastAsia="en-GB"/>
          </w:rPr>
          <w:t>-- Need R</w:t>
        </w:r>
      </w:ins>
    </w:p>
    <w:p w14:paraId="3EB80671" w14:textId="16283368" w:rsidR="00BC56C8" w:rsidRPr="002C44A3" w:rsidRDefault="00E00ED6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24" w:author="Ericsson" w:date="2021-05-03T07:44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]]</w:t>
        </w:r>
      </w:ins>
    </w:p>
    <w:p w14:paraId="59F973F4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51E24629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70AA69A9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SchedulingInfo ::=     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54A45F45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si-BroadcastStatus     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{broadcasting, notBroadcasting},</w:t>
      </w:r>
    </w:p>
    <w:p w14:paraId="40E7C30B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si-Periodicity         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{rf8, rf16, rf32, rf64, rf128, rf256, rf512},</w:t>
      </w:r>
    </w:p>
    <w:p w14:paraId="163242D5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sib-MappingInfo                     SIB-Mapping</w:t>
      </w:r>
    </w:p>
    <w:p w14:paraId="213AA3F2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61B04817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42CA77A4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SIB-Mapping ::=        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(1..maxSIB))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SIB-TypeInfo</w:t>
      </w:r>
    </w:p>
    <w:p w14:paraId="6C5CADE2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3A87B91A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SIB-TypeInfo ::=       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03D4F9FC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type                   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{sibType2, sibType3, sibType4, sibType5, sibType6, sibType7, sibType8, sibType9,</w:t>
      </w:r>
    </w:p>
    <w:p w14:paraId="1C86DC5D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                                     sibType10-v1610, sibType11-v1610, sibType12-v1610, sibType13-v1610, sibType14-v1610,</w:t>
      </w:r>
    </w:p>
    <w:p w14:paraId="7CC0AEE1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                                        spare3, spare2, spare1,... },</w:t>
      </w:r>
    </w:p>
    <w:p w14:paraId="0701D871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valueTag               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(0..31)                                     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</w:t>
      </w:r>
      <w:r w:rsidRPr="002C44A3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Cond SIB-TYPE</w:t>
      </w:r>
    </w:p>
    <w:p w14:paraId="6CD90D56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areaScope              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{true}                                                </w:t>
      </w:r>
      <w:r w:rsidRPr="002C44A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2C44A3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S</w:t>
      </w:r>
    </w:p>
    <w:p w14:paraId="5DE1957A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32303F44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7FF7D44A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TAG-SI-SCHEDULINGINFO-STOP</w:t>
      </w:r>
    </w:p>
    <w:p w14:paraId="61980AC0" w14:textId="77777777" w:rsidR="002C44A3" w:rsidRPr="002C44A3" w:rsidRDefault="002C44A3" w:rsidP="002C44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color w:val="808080"/>
          <w:sz w:val="16"/>
          <w:szCs w:val="20"/>
          <w:lang w:val="en-GB" w:eastAsia="en-GB"/>
        </w:rPr>
      </w:pPr>
      <w:r w:rsidRPr="002C44A3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20E148EF" w14:textId="77777777" w:rsidR="002C44A3" w:rsidRPr="002C44A3" w:rsidRDefault="002C44A3" w:rsidP="002C44A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C44A3" w:rsidRPr="002C44A3" w14:paraId="0DBB10B9" w14:textId="77777777" w:rsidTr="00281E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C2DA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val="en-GB" w:eastAsia="sv-SE"/>
              </w:rPr>
            </w:pPr>
            <w:r w:rsidRPr="002C44A3">
              <w:rPr>
                <w:rFonts w:eastAsia="Times New Roman"/>
                <w:b/>
                <w:i/>
                <w:sz w:val="18"/>
                <w:lang w:val="en-GB" w:eastAsia="sv-SE"/>
              </w:rPr>
              <w:lastRenderedPageBreak/>
              <w:t xml:space="preserve">SchedulingInfo </w:t>
            </w:r>
            <w:r w:rsidRPr="002C44A3">
              <w:rPr>
                <w:rFonts w:eastAsia="Times New Roman"/>
                <w:b/>
                <w:sz w:val="18"/>
                <w:lang w:val="en-GB" w:eastAsia="sv-SE"/>
              </w:rPr>
              <w:t>field descriptions</w:t>
            </w:r>
          </w:p>
        </w:tc>
      </w:tr>
      <w:tr w:rsidR="002C44A3" w:rsidRPr="002C44A3" w14:paraId="4B1E9885" w14:textId="77777777" w:rsidTr="00281E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2F7E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i/>
                <w:sz w:val="18"/>
                <w:szCs w:val="20"/>
                <w:lang w:val="en-GB" w:eastAsia="sv-SE"/>
              </w:rPr>
            </w:pPr>
            <w:r w:rsidRPr="002C44A3">
              <w:rPr>
                <w:rFonts w:eastAsia="Times New Roman"/>
                <w:b/>
                <w:i/>
                <w:sz w:val="18"/>
                <w:szCs w:val="20"/>
                <w:lang w:val="en-GB" w:eastAsia="sv-SE"/>
              </w:rPr>
              <w:t>areaScope</w:t>
            </w:r>
          </w:p>
          <w:p w14:paraId="4993EE02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val="en-GB" w:eastAsia="sv-SE"/>
              </w:rPr>
            </w:pPr>
            <w:r w:rsidRPr="002C44A3">
              <w:rPr>
                <w:rFonts w:eastAsia="Times New Roman"/>
                <w:sz w:val="18"/>
                <w:lang w:val="en-GB" w:eastAsia="sv-SE"/>
              </w:rPr>
              <w:t>Indicates that a SIB is area specific. If the field is absent, the SIB is cell specific.</w:t>
            </w:r>
          </w:p>
        </w:tc>
      </w:tr>
      <w:tr w:rsidR="002C44A3" w:rsidRPr="002C44A3" w14:paraId="5D81A78E" w14:textId="77777777" w:rsidTr="00281E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FF54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bCs/>
                <w:i/>
                <w:iCs/>
                <w:sz w:val="18"/>
                <w:szCs w:val="20"/>
                <w:lang w:val="en-GB" w:eastAsia="sv-SE"/>
              </w:rPr>
            </w:pPr>
            <w:r w:rsidRPr="002C44A3">
              <w:rPr>
                <w:rFonts w:eastAsia="Times New Roman"/>
                <w:b/>
                <w:bCs/>
                <w:i/>
                <w:iCs/>
                <w:sz w:val="18"/>
                <w:lang w:val="en-GB" w:eastAsia="sv-SE"/>
              </w:rPr>
              <w:t>si-BroadcastStatus</w:t>
            </w:r>
          </w:p>
          <w:p w14:paraId="4CC931A0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i/>
                <w:sz w:val="18"/>
                <w:szCs w:val="20"/>
                <w:lang w:val="en-GB" w:eastAsia="sv-SE"/>
              </w:rPr>
            </w:pPr>
            <w:r w:rsidRPr="002C44A3">
              <w:rPr>
                <w:rFonts w:eastAsia="Times New Roman"/>
                <w:sz w:val="18"/>
                <w:lang w:val="en-GB" w:eastAsia="sv-SE"/>
              </w:rPr>
              <w:t>Indicates if the SI message is being broadcasted or not. Change of</w:t>
            </w:r>
            <w:r w:rsidRPr="002C44A3">
              <w:rPr>
                <w:rFonts w:eastAsia="Times New Roman"/>
                <w:i/>
                <w:sz w:val="18"/>
                <w:lang w:val="en-GB" w:eastAsia="sv-SE"/>
              </w:rPr>
              <w:t xml:space="preserve"> si-BroadcastStat</w:t>
            </w:r>
            <w:r w:rsidRPr="002C44A3">
              <w:rPr>
                <w:rFonts w:eastAsia="Times New Roman"/>
                <w:sz w:val="18"/>
                <w:lang w:val="en-GB"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2C44A3">
              <w:rPr>
                <w:rFonts w:eastAsia="Times New Roman"/>
                <w:i/>
                <w:sz w:val="18"/>
                <w:lang w:val="en-GB" w:eastAsia="sv-SE"/>
              </w:rPr>
              <w:t>broadcasting</w:t>
            </w:r>
            <w:r w:rsidRPr="002C44A3">
              <w:rPr>
                <w:rFonts w:eastAsia="Times New Roman"/>
                <w:sz w:val="18"/>
                <w:lang w:val="en-GB" w:eastAsia="sv-SE"/>
              </w:rPr>
              <w:t>.</w:t>
            </w:r>
          </w:p>
        </w:tc>
      </w:tr>
      <w:tr w:rsidR="002C44A3" w:rsidRPr="002C44A3" w14:paraId="5146EA44" w14:textId="77777777" w:rsidTr="00281E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EA05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val="en-GB" w:eastAsia="sv-SE"/>
              </w:rPr>
            </w:pPr>
            <w:r w:rsidRPr="002C44A3">
              <w:rPr>
                <w:rFonts w:eastAsia="Times New Roman"/>
                <w:b/>
                <w:i/>
                <w:sz w:val="18"/>
                <w:lang w:val="en-GB" w:eastAsia="sv-SE"/>
              </w:rPr>
              <w:t>si-Periodicity</w:t>
            </w:r>
          </w:p>
          <w:p w14:paraId="47EFB030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val="en-GB" w:eastAsia="sv-SE"/>
              </w:rPr>
            </w:pPr>
            <w:r w:rsidRPr="002C44A3">
              <w:rPr>
                <w:rFonts w:eastAsia="Times New Roman"/>
                <w:sz w:val="18"/>
                <w:lang w:val="en-GB" w:eastAsia="sv-SE"/>
              </w:rPr>
              <w:t xml:space="preserve">Periodicity of the SI-message in radio frames. Value </w:t>
            </w:r>
            <w:r w:rsidRPr="002C44A3">
              <w:rPr>
                <w:rFonts w:eastAsia="Times New Roman"/>
                <w:i/>
                <w:sz w:val="18"/>
                <w:lang w:val="en-GB" w:eastAsia="sv-SE"/>
              </w:rPr>
              <w:t>rf8</w:t>
            </w:r>
            <w:r w:rsidRPr="002C44A3">
              <w:rPr>
                <w:rFonts w:eastAsia="Times New Roman"/>
                <w:sz w:val="18"/>
                <w:lang w:val="en-GB" w:eastAsia="sv-SE"/>
              </w:rPr>
              <w:t xml:space="preserve"> corresponds to 8 radio frames, value </w:t>
            </w:r>
            <w:r w:rsidRPr="002C44A3">
              <w:rPr>
                <w:rFonts w:eastAsia="Times New Roman"/>
                <w:i/>
                <w:sz w:val="18"/>
                <w:lang w:val="en-GB" w:eastAsia="sv-SE"/>
              </w:rPr>
              <w:t>rf16</w:t>
            </w:r>
            <w:r w:rsidRPr="002C44A3">
              <w:rPr>
                <w:rFonts w:eastAsia="Times New Roman"/>
                <w:sz w:val="18"/>
                <w:lang w:val="en-GB" w:eastAsia="sv-SE"/>
              </w:rPr>
              <w:t xml:space="preserve"> corresponds to 16 radio frames, and so on.</w:t>
            </w:r>
          </w:p>
        </w:tc>
      </w:tr>
    </w:tbl>
    <w:p w14:paraId="289621D3" w14:textId="77777777" w:rsidR="002C44A3" w:rsidRPr="002C44A3" w:rsidRDefault="002C44A3" w:rsidP="002C44A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C44A3" w:rsidRPr="002C44A3" w14:paraId="63B97DF5" w14:textId="77777777" w:rsidTr="00281EE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5D71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val="en-GB" w:eastAsia="sv-SE"/>
              </w:rPr>
            </w:pPr>
            <w:r w:rsidRPr="002C44A3">
              <w:rPr>
                <w:rFonts w:eastAsia="Times New Roman"/>
                <w:b/>
                <w:i/>
                <w:sz w:val="18"/>
                <w:lang w:val="en-GB" w:eastAsia="sv-SE"/>
              </w:rPr>
              <w:t xml:space="preserve">SI-RequestResources </w:t>
            </w:r>
            <w:r w:rsidRPr="002C44A3">
              <w:rPr>
                <w:rFonts w:eastAsia="Times New Roman"/>
                <w:b/>
                <w:sz w:val="18"/>
                <w:lang w:val="en-GB" w:eastAsia="sv-SE"/>
              </w:rPr>
              <w:t>field descriptions</w:t>
            </w:r>
          </w:p>
        </w:tc>
      </w:tr>
      <w:tr w:rsidR="002C44A3" w:rsidRPr="002C44A3" w14:paraId="4467DF1E" w14:textId="77777777" w:rsidTr="00281EE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0BE6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val="en-GB" w:eastAsia="sv-SE"/>
              </w:rPr>
            </w:pPr>
            <w:r w:rsidRPr="002C44A3">
              <w:rPr>
                <w:rFonts w:eastAsia="Times New Roman"/>
                <w:b/>
                <w:i/>
                <w:sz w:val="18"/>
                <w:lang w:val="en-GB" w:eastAsia="sv-SE"/>
              </w:rPr>
              <w:t>ra-AssociationPeriodIndex</w:t>
            </w:r>
          </w:p>
          <w:p w14:paraId="5B2F65F9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val="en-GB" w:eastAsia="sv-SE"/>
              </w:rPr>
            </w:pPr>
            <w:r w:rsidRPr="002C44A3">
              <w:rPr>
                <w:rFonts w:eastAsia="Times New Roman"/>
                <w:sz w:val="18"/>
                <w:lang w:val="en-GB" w:eastAsia="sv-SE"/>
              </w:rPr>
              <w:t xml:space="preserve">Index of the association period in the si-RequestPeriod in which the UE can send the SI request for SI message(s) corresponding to this </w:t>
            </w:r>
            <w:r w:rsidRPr="002C44A3">
              <w:rPr>
                <w:rFonts w:eastAsia="Times New Roman"/>
                <w:i/>
                <w:sz w:val="18"/>
                <w:lang w:val="en-GB" w:eastAsia="sv-SE"/>
              </w:rPr>
              <w:t>SI-RequestResources</w:t>
            </w:r>
            <w:r w:rsidRPr="002C44A3">
              <w:rPr>
                <w:rFonts w:eastAsia="Times New Roman"/>
                <w:sz w:val="18"/>
                <w:lang w:val="en-GB" w:eastAsia="sv-SE"/>
              </w:rPr>
              <w:t xml:space="preserve">, using the preambles indicated by </w:t>
            </w:r>
            <w:r w:rsidRPr="002C44A3">
              <w:rPr>
                <w:rFonts w:eastAsia="Times New Roman"/>
                <w:i/>
                <w:sz w:val="18"/>
                <w:lang w:val="en-GB" w:eastAsia="sv-SE"/>
              </w:rPr>
              <w:t>ra-PreambleStartIndex</w:t>
            </w:r>
            <w:r w:rsidRPr="002C44A3">
              <w:rPr>
                <w:rFonts w:eastAsia="Times New Roman"/>
                <w:sz w:val="18"/>
                <w:lang w:val="en-GB" w:eastAsia="sv-SE"/>
              </w:rPr>
              <w:t xml:space="preserve"> and rach occasions indicated by </w:t>
            </w:r>
            <w:r w:rsidRPr="002C44A3">
              <w:rPr>
                <w:rFonts w:eastAsia="Times New Roman"/>
                <w:i/>
                <w:sz w:val="18"/>
                <w:lang w:val="en-GB" w:eastAsia="sv-SE"/>
              </w:rPr>
              <w:t>ra-ssb-OccasionMaskIndex</w:t>
            </w:r>
            <w:r w:rsidRPr="002C44A3">
              <w:rPr>
                <w:rFonts w:eastAsia="Times New Roman"/>
                <w:sz w:val="18"/>
                <w:lang w:val="en-GB" w:eastAsia="sv-SE"/>
              </w:rPr>
              <w:t>.</w:t>
            </w:r>
          </w:p>
        </w:tc>
      </w:tr>
      <w:tr w:rsidR="002C44A3" w:rsidRPr="002C44A3" w14:paraId="475FDE6D" w14:textId="77777777" w:rsidTr="00281EE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5DAF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val="en-GB" w:eastAsia="sv-SE"/>
              </w:rPr>
            </w:pPr>
            <w:r w:rsidRPr="002C44A3">
              <w:rPr>
                <w:rFonts w:eastAsia="Times New Roman"/>
                <w:b/>
                <w:i/>
                <w:sz w:val="18"/>
                <w:lang w:val="en-GB" w:eastAsia="sv-SE"/>
              </w:rPr>
              <w:t>ra-PreambleStartIndex</w:t>
            </w:r>
          </w:p>
          <w:p w14:paraId="4A01EFF8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lang w:val="en-GB" w:eastAsia="sv-SE"/>
              </w:rPr>
            </w:pPr>
            <w:r w:rsidRPr="002C44A3">
              <w:rPr>
                <w:rFonts w:eastAsia="Times New Roman"/>
                <w:sz w:val="18"/>
                <w:lang w:val="en-GB" w:eastAsia="sv-SE"/>
              </w:rPr>
              <w:t xml:space="preserve">If N SSBs are associated with a RACH occasion, where N &gt; = 1, for the i-th SSB (i=0, …, N-1) the preamble with preamble index = </w:t>
            </w:r>
            <w:r w:rsidRPr="002C44A3">
              <w:rPr>
                <w:rFonts w:eastAsia="Times New Roman"/>
                <w:i/>
                <w:sz w:val="18"/>
                <w:lang w:val="en-GB" w:eastAsia="sv-SE"/>
              </w:rPr>
              <w:t>ra-PreambleStartIndex</w:t>
            </w:r>
            <w:r w:rsidRPr="002C44A3">
              <w:rPr>
                <w:rFonts w:eastAsia="Times New Roman"/>
                <w:sz w:val="18"/>
                <w:lang w:val="en-GB" w:eastAsia="sv-SE"/>
              </w:rPr>
              <w:t xml:space="preserve"> + i is used for SI request; For N &lt; 1, the preamble with preamble index = </w:t>
            </w:r>
            <w:r w:rsidRPr="002C44A3">
              <w:rPr>
                <w:rFonts w:eastAsia="Times New Roman"/>
                <w:i/>
                <w:sz w:val="18"/>
                <w:lang w:val="en-GB" w:eastAsia="sv-SE"/>
              </w:rPr>
              <w:t>ra-PreambleStartIndex</w:t>
            </w:r>
            <w:r w:rsidRPr="002C44A3">
              <w:rPr>
                <w:rFonts w:eastAsia="Times New Roman"/>
                <w:sz w:val="18"/>
                <w:lang w:val="en-GB" w:eastAsia="sv-SE"/>
              </w:rPr>
              <w:t xml:space="preserve"> is used for SI request.</w:t>
            </w:r>
          </w:p>
        </w:tc>
      </w:tr>
    </w:tbl>
    <w:p w14:paraId="43E4D390" w14:textId="77777777" w:rsidR="002C44A3" w:rsidRPr="002C44A3" w:rsidRDefault="002C44A3" w:rsidP="002C44A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C44A3" w:rsidRPr="002C44A3" w14:paraId="3FC37A8C" w14:textId="77777777" w:rsidTr="00281E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1E98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lang w:val="en-GB" w:eastAsia="sv-SE"/>
              </w:rPr>
            </w:pPr>
            <w:r w:rsidRPr="002C44A3">
              <w:rPr>
                <w:rFonts w:eastAsia="Times New Roman"/>
                <w:b/>
                <w:i/>
                <w:sz w:val="18"/>
                <w:lang w:val="en-GB" w:eastAsia="sv-SE"/>
              </w:rPr>
              <w:t xml:space="preserve">SI-SchedulingInfo </w:t>
            </w:r>
            <w:r w:rsidRPr="002C44A3">
              <w:rPr>
                <w:rFonts w:eastAsia="Times New Roman"/>
                <w:b/>
                <w:sz w:val="18"/>
                <w:lang w:val="en-GB" w:eastAsia="sv-SE"/>
              </w:rPr>
              <w:t>field descriptions</w:t>
            </w:r>
          </w:p>
        </w:tc>
      </w:tr>
      <w:tr w:rsidR="002C44A3" w:rsidRPr="002C44A3" w14:paraId="35174508" w14:textId="77777777" w:rsidTr="00281E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11B8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i/>
                <w:sz w:val="18"/>
                <w:szCs w:val="20"/>
                <w:lang w:val="en-GB" w:eastAsia="sv-SE"/>
              </w:rPr>
            </w:pPr>
            <w:r w:rsidRPr="002C44A3">
              <w:rPr>
                <w:rFonts w:eastAsia="Times New Roman"/>
                <w:b/>
                <w:bCs/>
                <w:i/>
                <w:iCs/>
                <w:sz w:val="18"/>
                <w:lang w:val="en-GB" w:eastAsia="sv-SE"/>
              </w:rPr>
              <w:t>si-RequestConfig</w:t>
            </w:r>
          </w:p>
          <w:p w14:paraId="605196E9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20"/>
                <w:lang w:val="en-GB" w:eastAsia="sv-SE"/>
              </w:rPr>
            </w:pPr>
            <w:r w:rsidRPr="002C44A3">
              <w:rPr>
                <w:rFonts w:eastAsia="Times New Roman"/>
                <w:sz w:val="18"/>
                <w:szCs w:val="20"/>
                <w:lang w:val="en-GB" w:eastAsia="sv-SE"/>
              </w:rPr>
              <w:t xml:space="preserve">Configuration of Msg1 resources that the UE uses for requesting SI-messages for which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sv-SE"/>
              </w:rPr>
              <w:t>si-BroadcastStatus</w:t>
            </w:r>
            <w:r w:rsidRPr="002C44A3">
              <w:rPr>
                <w:rFonts w:eastAsia="Times New Roman"/>
                <w:sz w:val="18"/>
                <w:szCs w:val="20"/>
                <w:lang w:val="en-GB" w:eastAsia="sv-SE"/>
              </w:rPr>
              <w:t xml:space="preserve"> is set to notBroadcasting.</w:t>
            </w:r>
          </w:p>
        </w:tc>
      </w:tr>
      <w:tr w:rsidR="002C44A3" w:rsidRPr="002C44A3" w14:paraId="17E90EEB" w14:textId="77777777" w:rsidTr="00281E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1C52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i/>
                <w:sz w:val="18"/>
                <w:szCs w:val="20"/>
                <w:lang w:val="en-GB" w:eastAsia="sv-SE"/>
              </w:rPr>
            </w:pPr>
            <w:r w:rsidRPr="002C44A3">
              <w:rPr>
                <w:rFonts w:eastAsia="Times New Roman"/>
                <w:b/>
                <w:bCs/>
                <w:i/>
                <w:iCs/>
                <w:sz w:val="18"/>
                <w:lang w:val="en-GB" w:eastAsia="sv-SE"/>
              </w:rPr>
              <w:t>si-RequestConfigSUL</w:t>
            </w:r>
          </w:p>
          <w:p w14:paraId="5D0B5C84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20"/>
                <w:lang w:val="en-GB" w:eastAsia="sv-SE"/>
              </w:rPr>
            </w:pPr>
            <w:r w:rsidRPr="002C44A3">
              <w:rPr>
                <w:rFonts w:eastAsia="Times New Roman"/>
                <w:sz w:val="18"/>
                <w:szCs w:val="20"/>
                <w:lang w:val="en-GB" w:eastAsia="sv-SE"/>
              </w:rPr>
              <w:t xml:space="preserve">Configuration of Msg1 resources that the UE uses for requesting SI-messages for which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sv-SE"/>
              </w:rPr>
              <w:t>si-BroadcastStatus</w:t>
            </w:r>
            <w:r w:rsidRPr="002C44A3">
              <w:rPr>
                <w:rFonts w:eastAsia="Times New Roman"/>
                <w:sz w:val="18"/>
                <w:szCs w:val="20"/>
                <w:lang w:val="en-GB" w:eastAsia="sv-SE"/>
              </w:rPr>
              <w:t xml:space="preserve"> is set to notBroadcasting.</w:t>
            </w:r>
          </w:p>
        </w:tc>
      </w:tr>
      <w:tr w:rsidR="002C44A3" w:rsidRPr="002C44A3" w14:paraId="744ACB9B" w14:textId="77777777" w:rsidTr="00281E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147A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bCs/>
                <w:i/>
                <w:iCs/>
                <w:sz w:val="18"/>
                <w:lang w:val="en-GB" w:eastAsia="sv-SE"/>
              </w:rPr>
            </w:pPr>
            <w:r w:rsidRPr="002C44A3">
              <w:rPr>
                <w:rFonts w:eastAsia="Times New Roman"/>
                <w:b/>
                <w:bCs/>
                <w:i/>
                <w:iCs/>
                <w:sz w:val="18"/>
                <w:lang w:val="en-GB" w:eastAsia="sv-SE"/>
              </w:rPr>
              <w:t>si-WindowLength</w:t>
            </w:r>
          </w:p>
          <w:p w14:paraId="6294749E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20"/>
                <w:lang w:val="en-GB" w:eastAsia="sv-SE"/>
              </w:rPr>
            </w:pPr>
            <w:r w:rsidRPr="002C44A3">
              <w:rPr>
                <w:rFonts w:eastAsia="Times New Roman"/>
                <w:sz w:val="18"/>
                <w:szCs w:val="20"/>
                <w:lang w:val="en-GB" w:eastAsia="sv-SE"/>
              </w:rPr>
              <w:t xml:space="preserve">The length of the SI scheduling window. Value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sv-SE"/>
              </w:rPr>
              <w:t>s5</w:t>
            </w:r>
            <w:r w:rsidRPr="002C44A3">
              <w:rPr>
                <w:rFonts w:eastAsia="Times New Roman"/>
                <w:sz w:val="18"/>
                <w:szCs w:val="20"/>
                <w:lang w:val="en-GB" w:eastAsia="sv-SE"/>
              </w:rPr>
              <w:t xml:space="preserve"> corresponds to 5 slots, value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sv-SE"/>
              </w:rPr>
              <w:t>s10</w:t>
            </w:r>
            <w:r w:rsidRPr="002C44A3">
              <w:rPr>
                <w:rFonts w:eastAsia="Times New Roman"/>
                <w:sz w:val="18"/>
                <w:szCs w:val="20"/>
                <w:lang w:val="en-GB" w:eastAsia="sv-SE"/>
              </w:rPr>
              <w:t xml:space="preserve"> corresponds to 10 slots and so on.</w:t>
            </w:r>
            <w:r w:rsidRPr="002C44A3">
              <w:rPr>
                <w:rFonts w:eastAsia="Times New Roman"/>
                <w:sz w:val="18"/>
                <w:lang w:val="en-GB" w:eastAsia="sv-SE"/>
              </w:rPr>
              <w:t xml:space="preserve"> The network always configures </w:t>
            </w:r>
            <w:r w:rsidRPr="002C44A3">
              <w:rPr>
                <w:rFonts w:eastAsia="Times New Roman"/>
                <w:i/>
                <w:sz w:val="18"/>
                <w:lang w:val="en-GB" w:eastAsia="sv-SE"/>
              </w:rPr>
              <w:t>si-WindowLength</w:t>
            </w:r>
            <w:r w:rsidRPr="002C44A3">
              <w:rPr>
                <w:rFonts w:eastAsia="Times New Roman"/>
                <w:sz w:val="18"/>
                <w:lang w:val="en-GB" w:eastAsia="sv-SE"/>
              </w:rPr>
              <w:t xml:space="preserve"> to be shorter than or equal to the </w:t>
            </w:r>
            <w:r w:rsidRPr="002C44A3">
              <w:rPr>
                <w:rFonts w:eastAsia="Times New Roman"/>
                <w:i/>
                <w:sz w:val="18"/>
                <w:lang w:val="en-GB" w:eastAsia="sv-SE"/>
              </w:rPr>
              <w:t>si-Periodicity</w:t>
            </w:r>
            <w:r w:rsidRPr="002C44A3">
              <w:rPr>
                <w:rFonts w:eastAsia="Times New Roman"/>
                <w:sz w:val="18"/>
                <w:lang w:val="en-GB" w:eastAsia="sv-SE"/>
              </w:rPr>
              <w:t>.</w:t>
            </w:r>
          </w:p>
        </w:tc>
      </w:tr>
      <w:tr w:rsidR="002C44A3" w:rsidRPr="002C44A3" w14:paraId="017E5335" w14:textId="77777777" w:rsidTr="00281E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DCF6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i/>
                <w:sz w:val="18"/>
                <w:szCs w:val="20"/>
                <w:lang w:val="en-GB" w:eastAsia="sv-SE"/>
              </w:rPr>
            </w:pPr>
            <w:r w:rsidRPr="002C44A3">
              <w:rPr>
                <w:rFonts w:eastAsia="Times New Roman"/>
                <w:b/>
                <w:bCs/>
                <w:i/>
                <w:iCs/>
                <w:sz w:val="18"/>
                <w:lang w:val="en-GB" w:eastAsia="sv-SE"/>
              </w:rPr>
              <w:t>systemInformationAreaID</w:t>
            </w:r>
          </w:p>
          <w:p w14:paraId="4F36B9AF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20"/>
                <w:lang w:val="en-GB" w:eastAsia="sv-SE"/>
              </w:rPr>
            </w:pPr>
            <w:r w:rsidRPr="002C44A3">
              <w:rPr>
                <w:rFonts w:eastAsia="Times New Roman"/>
                <w:sz w:val="18"/>
                <w:szCs w:val="20"/>
                <w:lang w:val="en-GB" w:eastAsia="sv-SE"/>
              </w:rPr>
              <w:t xml:space="preserve">Indicates the system information area that the cell belongs to, if any. Any SIB with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sv-SE"/>
              </w:rPr>
              <w:t>areaScope</w:t>
            </w:r>
            <w:r w:rsidRPr="002C44A3">
              <w:rPr>
                <w:rFonts w:eastAsia="Times New Roman"/>
                <w:sz w:val="18"/>
                <w:szCs w:val="20"/>
                <w:lang w:val="en-GB" w:eastAsia="sv-SE"/>
              </w:rPr>
              <w:t xml:space="preserve"> within the SI is considered to belong to this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sv-SE"/>
              </w:rPr>
              <w:t>systemInformationAreaID</w:t>
            </w:r>
            <w:r w:rsidRPr="002C44A3">
              <w:rPr>
                <w:rFonts w:eastAsia="Times New Roman"/>
                <w:sz w:val="18"/>
                <w:szCs w:val="20"/>
                <w:lang w:val="en-GB" w:eastAsia="sv-SE"/>
              </w:rPr>
              <w:t>. The systemInformationAreaID is unique within a PLMN.</w:t>
            </w:r>
          </w:p>
        </w:tc>
      </w:tr>
      <w:tr w:rsidR="00571005" w:rsidRPr="002C44A3" w14:paraId="63AC807A" w14:textId="77777777" w:rsidTr="00281EEF">
        <w:trPr>
          <w:ins w:id="25" w:author="Ericsson" w:date="2021-05-03T07:5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1197" w14:textId="6FA4F8A1" w:rsidR="00571005" w:rsidRPr="002C44A3" w:rsidRDefault="00571005" w:rsidP="005710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Ericsson" w:date="2021-05-03T07:51:00Z"/>
                <w:rFonts w:eastAsia="Times New Roman"/>
                <w:b/>
                <w:i/>
                <w:sz w:val="18"/>
                <w:szCs w:val="20"/>
                <w:lang w:val="en-GB" w:eastAsia="sv-SE"/>
              </w:rPr>
            </w:pPr>
            <w:ins w:id="27" w:author="Ericsson" w:date="2021-05-03T07:51:00Z">
              <w:r w:rsidRPr="00571005">
                <w:rPr>
                  <w:rFonts w:eastAsia="Times New Roman"/>
                  <w:b/>
                  <w:bCs/>
                  <w:i/>
                  <w:iCs/>
                  <w:sz w:val="18"/>
                  <w:lang w:val="en-GB" w:eastAsia="sv-SE"/>
                </w:rPr>
                <w:t>sameSegmentationSIB7</w:t>
              </w:r>
            </w:ins>
          </w:p>
          <w:p w14:paraId="66B25D27" w14:textId="0159D4BD" w:rsidR="00571005" w:rsidRPr="002C44A3" w:rsidRDefault="001B717C" w:rsidP="005710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Ericsson" w:date="2021-05-03T07:51:00Z"/>
                <w:rFonts w:eastAsia="Times New Roman"/>
                <w:b/>
                <w:bCs/>
                <w:i/>
                <w:iCs/>
                <w:sz w:val="18"/>
                <w:lang w:val="en-GB" w:eastAsia="sv-SE"/>
              </w:rPr>
            </w:pPr>
            <w:ins w:id="29" w:author="Ericsson" w:date="2021-05-03T07:52:00Z">
              <w:r w:rsidRPr="002C44A3">
                <w:rPr>
                  <w:rFonts w:eastAsia="Times New Roman"/>
                  <w:sz w:val="18"/>
                  <w:lang w:val="en-GB" w:eastAsia="sv-SE"/>
                </w:rPr>
                <w:t xml:space="preserve">Indicates that </w:t>
              </w:r>
              <w:r w:rsidRPr="001B717C">
                <w:rPr>
                  <w:rFonts w:eastAsia="Times New Roman"/>
                  <w:i/>
                  <w:iCs/>
                  <w:sz w:val="18"/>
                  <w:lang w:val="en-GB" w:eastAsia="sv-SE"/>
                </w:rPr>
                <w:t>SIB7</w:t>
              </w:r>
              <w:r>
                <w:rPr>
                  <w:rFonts w:eastAsia="Times New Roman"/>
                  <w:sz w:val="18"/>
                  <w:lang w:val="en-GB" w:eastAsia="sv-SE"/>
                </w:rPr>
                <w:t xml:space="preserve"> segmentation </w:t>
              </w:r>
              <w:r w:rsidRPr="002C44A3">
                <w:rPr>
                  <w:rFonts w:eastAsia="Times New Roman"/>
                  <w:sz w:val="18"/>
                  <w:lang w:val="en-GB" w:eastAsia="sv-SE"/>
                </w:rPr>
                <w:t xml:space="preserve">is area specific. If the field is absent, the </w:t>
              </w:r>
            </w:ins>
            <w:ins w:id="30" w:author="Ericsson" w:date="2021-05-03T07:53:00Z">
              <w:r w:rsidRPr="001B717C">
                <w:rPr>
                  <w:rFonts w:eastAsia="Times New Roman"/>
                  <w:i/>
                  <w:iCs/>
                  <w:sz w:val="18"/>
                  <w:lang w:val="en-GB" w:eastAsia="sv-SE"/>
                </w:rPr>
                <w:t>SIB7</w:t>
              </w:r>
              <w:r>
                <w:rPr>
                  <w:rFonts w:eastAsia="Times New Roman"/>
                  <w:sz w:val="18"/>
                  <w:lang w:val="en-GB" w:eastAsia="sv-SE"/>
                </w:rPr>
                <w:t xml:space="preserve"> segmentation </w:t>
              </w:r>
            </w:ins>
            <w:ins w:id="31" w:author="Ericsson" w:date="2021-05-03T07:52:00Z">
              <w:r w:rsidRPr="002C44A3">
                <w:rPr>
                  <w:rFonts w:eastAsia="Times New Roman"/>
                  <w:sz w:val="18"/>
                  <w:lang w:val="en-GB" w:eastAsia="sv-SE"/>
                </w:rPr>
                <w:t>is cell specific.</w:t>
              </w:r>
            </w:ins>
          </w:p>
        </w:tc>
      </w:tr>
      <w:tr w:rsidR="00571005" w:rsidRPr="002C44A3" w14:paraId="05B8E2DE" w14:textId="77777777" w:rsidTr="00281EEF">
        <w:trPr>
          <w:ins w:id="32" w:author="Ericsson" w:date="2021-05-03T07:5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2FD2" w14:textId="4FFA4621" w:rsidR="001B717C" w:rsidRPr="002C44A3" w:rsidRDefault="001B717C" w:rsidP="001B7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Ericsson" w:date="2021-05-03T07:53:00Z"/>
                <w:rFonts w:eastAsia="Times New Roman"/>
                <w:b/>
                <w:i/>
                <w:sz w:val="18"/>
                <w:szCs w:val="20"/>
                <w:lang w:val="en-GB" w:eastAsia="sv-SE"/>
              </w:rPr>
            </w:pPr>
            <w:ins w:id="34" w:author="Ericsson" w:date="2021-05-03T07:53:00Z">
              <w:r w:rsidRPr="00571005">
                <w:rPr>
                  <w:rFonts w:eastAsia="Times New Roman"/>
                  <w:b/>
                  <w:bCs/>
                  <w:i/>
                  <w:iCs/>
                  <w:sz w:val="18"/>
                  <w:lang w:val="en-GB" w:eastAsia="sv-SE"/>
                </w:rPr>
                <w:t>sameSegmentationSIB</w:t>
              </w:r>
              <w:r>
                <w:rPr>
                  <w:rFonts w:eastAsia="Times New Roman"/>
                  <w:b/>
                  <w:bCs/>
                  <w:i/>
                  <w:iCs/>
                  <w:sz w:val="18"/>
                  <w:lang w:val="en-GB" w:eastAsia="sv-SE"/>
                </w:rPr>
                <w:t>8</w:t>
              </w:r>
            </w:ins>
          </w:p>
          <w:p w14:paraId="3CE058BB" w14:textId="5E6D5D46" w:rsidR="00571005" w:rsidRPr="002C44A3" w:rsidRDefault="001B717C" w:rsidP="001B7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Ericsson" w:date="2021-05-03T07:51:00Z"/>
                <w:rFonts w:eastAsia="Times New Roman"/>
                <w:b/>
                <w:bCs/>
                <w:i/>
                <w:iCs/>
                <w:sz w:val="18"/>
                <w:lang w:val="en-GB" w:eastAsia="sv-SE"/>
              </w:rPr>
            </w:pPr>
            <w:ins w:id="36" w:author="Ericsson" w:date="2021-05-03T07:53:00Z">
              <w:r w:rsidRPr="002C44A3">
                <w:rPr>
                  <w:rFonts w:eastAsia="Times New Roman"/>
                  <w:sz w:val="18"/>
                  <w:lang w:val="en-GB" w:eastAsia="sv-SE"/>
                </w:rPr>
                <w:t xml:space="preserve">Indicates that </w:t>
              </w:r>
              <w:r w:rsidRPr="001B717C">
                <w:rPr>
                  <w:rFonts w:eastAsia="Times New Roman"/>
                  <w:i/>
                  <w:iCs/>
                  <w:sz w:val="18"/>
                  <w:lang w:val="en-GB" w:eastAsia="sv-SE"/>
                </w:rPr>
                <w:t>SIB</w:t>
              </w:r>
              <w:r>
                <w:rPr>
                  <w:rFonts w:eastAsia="Times New Roman"/>
                  <w:i/>
                  <w:iCs/>
                  <w:sz w:val="18"/>
                  <w:lang w:val="en-GB" w:eastAsia="sv-SE"/>
                </w:rPr>
                <w:t>8</w:t>
              </w:r>
              <w:r>
                <w:rPr>
                  <w:rFonts w:eastAsia="Times New Roman"/>
                  <w:sz w:val="18"/>
                  <w:lang w:val="en-GB" w:eastAsia="sv-SE"/>
                </w:rPr>
                <w:t xml:space="preserve"> segmentation </w:t>
              </w:r>
              <w:r w:rsidRPr="002C44A3">
                <w:rPr>
                  <w:rFonts w:eastAsia="Times New Roman"/>
                  <w:sz w:val="18"/>
                  <w:lang w:val="en-GB" w:eastAsia="sv-SE"/>
                </w:rPr>
                <w:t xml:space="preserve">is area specific. If the field is absent, the </w:t>
              </w:r>
              <w:r w:rsidRPr="001B717C">
                <w:rPr>
                  <w:rFonts w:eastAsia="Times New Roman"/>
                  <w:i/>
                  <w:iCs/>
                  <w:sz w:val="18"/>
                  <w:lang w:val="en-GB" w:eastAsia="sv-SE"/>
                </w:rPr>
                <w:t>SIB7</w:t>
              </w:r>
              <w:r>
                <w:rPr>
                  <w:rFonts w:eastAsia="Times New Roman"/>
                  <w:sz w:val="18"/>
                  <w:lang w:val="en-GB" w:eastAsia="sv-SE"/>
                </w:rPr>
                <w:t xml:space="preserve"> segmentation </w:t>
              </w:r>
              <w:r w:rsidRPr="002C44A3">
                <w:rPr>
                  <w:rFonts w:eastAsia="Times New Roman"/>
                  <w:sz w:val="18"/>
                  <w:lang w:val="en-GB" w:eastAsia="sv-SE"/>
                </w:rPr>
                <w:t>is cell specific.</w:t>
              </w:r>
            </w:ins>
          </w:p>
        </w:tc>
      </w:tr>
      <w:tr w:rsidR="00571005" w:rsidRPr="002C44A3" w14:paraId="6393AD74" w14:textId="77777777" w:rsidTr="00281EEF">
        <w:trPr>
          <w:ins w:id="37" w:author="Ericsson" w:date="2021-05-03T07:5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A2FE" w14:textId="7999391B" w:rsidR="001B717C" w:rsidRPr="002C44A3" w:rsidRDefault="00DB5915" w:rsidP="001B7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Ericsson" w:date="2021-05-03T07:53:00Z"/>
                <w:rFonts w:eastAsia="Times New Roman"/>
                <w:b/>
                <w:i/>
                <w:sz w:val="18"/>
                <w:szCs w:val="20"/>
                <w:lang w:val="en-GB" w:eastAsia="sv-SE"/>
              </w:rPr>
            </w:pPr>
            <w:ins w:id="39" w:author="Ericsson" w:date="2021-05-03T07:53:00Z">
              <w:r>
                <w:rPr>
                  <w:rFonts w:eastAsia="Times New Roman"/>
                  <w:b/>
                  <w:bCs/>
                  <w:i/>
                  <w:iCs/>
                  <w:sz w:val="18"/>
                  <w:lang w:val="en-GB" w:eastAsia="sv-SE"/>
                </w:rPr>
                <w:t>pws-Segmentation</w:t>
              </w:r>
              <w:r w:rsidR="001B717C" w:rsidRPr="002C44A3">
                <w:rPr>
                  <w:rFonts w:eastAsia="Times New Roman"/>
                  <w:b/>
                  <w:bCs/>
                  <w:i/>
                  <w:iCs/>
                  <w:sz w:val="18"/>
                  <w:lang w:val="en-GB" w:eastAsia="sv-SE"/>
                </w:rPr>
                <w:t>AreaID</w:t>
              </w:r>
            </w:ins>
          </w:p>
          <w:p w14:paraId="69A7C093" w14:textId="30E7DBB3" w:rsidR="00571005" w:rsidRPr="00776A80" w:rsidRDefault="001B717C" w:rsidP="001B7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Ericsson" w:date="2021-05-03T07:51:00Z"/>
                <w:rFonts w:eastAsia="Times New Roman"/>
                <w:sz w:val="18"/>
                <w:szCs w:val="20"/>
                <w:u w:val="single"/>
                <w:lang w:val="en-GB" w:eastAsia="sv-SE"/>
              </w:rPr>
            </w:pPr>
            <w:ins w:id="41" w:author="Ericsson" w:date="2021-05-03T07:53:00Z">
              <w:r w:rsidRPr="002C44A3">
                <w:rPr>
                  <w:rFonts w:eastAsia="Times New Roman"/>
                  <w:sz w:val="18"/>
                  <w:szCs w:val="20"/>
                  <w:lang w:val="en-GB" w:eastAsia="sv-SE"/>
                </w:rPr>
                <w:t xml:space="preserve">Indicates the </w:t>
              </w:r>
            </w:ins>
            <w:ins w:id="42" w:author="Ericsson" w:date="2021-05-03T07:57:00Z">
              <w:r w:rsidR="00934481">
                <w:rPr>
                  <w:rFonts w:eastAsia="Times New Roman"/>
                  <w:sz w:val="18"/>
                  <w:szCs w:val="20"/>
                  <w:lang w:val="en-GB" w:eastAsia="sv-SE"/>
                </w:rPr>
                <w:t>segmentation</w:t>
              </w:r>
            </w:ins>
            <w:ins w:id="43" w:author="Ericsson" w:date="2021-05-03T07:53:00Z">
              <w:r w:rsidRPr="002C44A3">
                <w:rPr>
                  <w:rFonts w:eastAsia="Times New Roman"/>
                  <w:sz w:val="18"/>
                  <w:szCs w:val="20"/>
                  <w:lang w:val="en-GB" w:eastAsia="sv-SE"/>
                </w:rPr>
                <w:t xml:space="preserve"> area that the cell belongs to, if any. </w:t>
              </w:r>
            </w:ins>
            <w:ins w:id="44" w:author="Ericsson" w:date="2021-05-03T07:54:00Z">
              <w:r w:rsidR="00EA41D9">
                <w:rPr>
                  <w:rFonts w:eastAsia="Times New Roman"/>
                  <w:sz w:val="18"/>
                  <w:szCs w:val="20"/>
                  <w:lang w:val="en-GB" w:eastAsia="sv-SE"/>
                </w:rPr>
                <w:t>If</w:t>
              </w:r>
            </w:ins>
            <w:ins w:id="45" w:author="Ericsson" w:date="2021-05-03T07:55:00Z">
              <w:r w:rsidR="00AB204C">
                <w:rPr>
                  <w:rFonts w:eastAsia="Times New Roman"/>
                  <w:sz w:val="18"/>
                  <w:szCs w:val="20"/>
                  <w:lang w:val="en-GB" w:eastAsia="sv-SE"/>
                </w:rPr>
                <w:t xml:space="preserve"> for</w:t>
              </w:r>
            </w:ins>
            <w:ins w:id="46" w:author="Ericsson" w:date="2021-05-03T07:54:00Z">
              <w:r w:rsidR="00EA41D9">
                <w:rPr>
                  <w:rFonts w:eastAsia="Times New Roman"/>
                  <w:sz w:val="18"/>
                  <w:szCs w:val="20"/>
                  <w:lang w:val="en-GB" w:eastAsia="sv-SE"/>
                </w:rPr>
                <w:t xml:space="preserve"> </w:t>
              </w:r>
              <w:r w:rsidR="00EA41D9">
                <w:rPr>
                  <w:rFonts w:eastAsia="Times New Roman"/>
                  <w:i/>
                  <w:iCs/>
                  <w:sz w:val="18"/>
                  <w:szCs w:val="20"/>
                  <w:u w:val="single"/>
                  <w:lang w:val="en-GB" w:eastAsia="sv-SE"/>
                </w:rPr>
                <w:t>SIB7</w:t>
              </w:r>
              <w:r w:rsidR="00EA41D9">
                <w:rPr>
                  <w:rFonts w:eastAsia="Times New Roman"/>
                  <w:sz w:val="18"/>
                  <w:szCs w:val="20"/>
                  <w:u w:val="single"/>
                  <w:lang w:val="en-GB" w:eastAsia="sv-SE"/>
                </w:rPr>
                <w:t xml:space="preserve"> </w:t>
              </w:r>
            </w:ins>
            <w:ins w:id="47" w:author="Ericsson" w:date="2021-05-03T07:55:00Z">
              <w:r w:rsidR="00EA41D9">
                <w:rPr>
                  <w:rFonts w:eastAsia="Times New Roman"/>
                  <w:sz w:val="18"/>
                  <w:szCs w:val="20"/>
                  <w:u w:val="single"/>
                  <w:lang w:val="en-GB" w:eastAsia="sv-SE"/>
                </w:rPr>
                <w:t xml:space="preserve">and/or </w:t>
              </w:r>
              <w:r w:rsidR="00EA41D9">
                <w:rPr>
                  <w:rFonts w:eastAsia="Times New Roman"/>
                  <w:i/>
                  <w:iCs/>
                  <w:sz w:val="18"/>
                  <w:szCs w:val="20"/>
                  <w:u w:val="single"/>
                  <w:lang w:val="en-GB" w:eastAsia="sv-SE"/>
                </w:rPr>
                <w:t>SIB8</w:t>
              </w:r>
              <w:r w:rsidR="00EA41D9">
                <w:rPr>
                  <w:rFonts w:eastAsia="Times New Roman"/>
                  <w:sz w:val="18"/>
                  <w:szCs w:val="20"/>
                  <w:u w:val="single"/>
                  <w:lang w:val="en-GB" w:eastAsia="sv-SE"/>
                </w:rPr>
                <w:t xml:space="preserve"> </w:t>
              </w:r>
              <w:r w:rsidR="00AB204C">
                <w:rPr>
                  <w:rFonts w:eastAsia="Times New Roman"/>
                  <w:sz w:val="18"/>
                  <w:szCs w:val="20"/>
                  <w:u w:val="single"/>
                  <w:lang w:val="en-GB" w:eastAsia="sv-SE"/>
                </w:rPr>
                <w:t>it is indicated t</w:t>
              </w:r>
            </w:ins>
            <w:ins w:id="48" w:author="Ericsson" w:date="2021-05-03T07:56:00Z">
              <w:r w:rsidR="00AB204C">
                <w:rPr>
                  <w:rFonts w:eastAsia="Times New Roman"/>
                  <w:sz w:val="18"/>
                  <w:szCs w:val="20"/>
                  <w:u w:val="single"/>
                  <w:lang w:val="en-GB" w:eastAsia="sv-SE"/>
                </w:rPr>
                <w:t>hat the segmentation is area specific</w:t>
              </w:r>
              <w:r w:rsidR="00934481">
                <w:rPr>
                  <w:rFonts w:eastAsia="Times New Roman"/>
                  <w:sz w:val="18"/>
                  <w:szCs w:val="20"/>
                  <w:u w:val="single"/>
                  <w:lang w:val="en-GB" w:eastAsia="sv-SE"/>
                </w:rPr>
                <w:t xml:space="preserve">, the </w:t>
              </w:r>
            </w:ins>
            <w:ins w:id="49" w:author="Ericsson" w:date="2021-05-03T07:57:00Z">
              <w:r w:rsidR="00934481">
                <w:rPr>
                  <w:rFonts w:eastAsia="Times New Roman"/>
                  <w:sz w:val="18"/>
                  <w:szCs w:val="20"/>
                  <w:u w:val="single"/>
                  <w:lang w:val="en-GB" w:eastAsia="sv-SE"/>
                </w:rPr>
                <w:t xml:space="preserve">segmentation area is indicated by </w:t>
              </w:r>
              <w:r w:rsidR="00776A80" w:rsidRPr="00776A80">
                <w:rPr>
                  <w:rFonts w:eastAsia="Times New Roman"/>
                  <w:i/>
                  <w:iCs/>
                  <w:sz w:val="18"/>
                  <w:szCs w:val="20"/>
                  <w:u w:val="single"/>
                  <w:lang w:val="en-GB" w:eastAsia="sv-SE"/>
                </w:rPr>
                <w:t>pws-Seg</w:t>
              </w:r>
            </w:ins>
            <w:ins w:id="50" w:author="Ericsson" w:date="2021-05-03T07:58:00Z">
              <w:r w:rsidR="00776A80" w:rsidRPr="00776A80">
                <w:rPr>
                  <w:rFonts w:eastAsia="Times New Roman"/>
                  <w:i/>
                  <w:iCs/>
                  <w:sz w:val="18"/>
                  <w:szCs w:val="20"/>
                  <w:u w:val="single"/>
                  <w:lang w:val="en-GB" w:eastAsia="sv-SE"/>
                </w:rPr>
                <w:t>mentationAreaID</w:t>
              </w:r>
            </w:ins>
            <w:ins w:id="51" w:author="Ericsson" w:date="2021-05-03T07:57:00Z">
              <w:r w:rsidR="00934481">
                <w:rPr>
                  <w:rFonts w:eastAsia="Times New Roman"/>
                  <w:sz w:val="18"/>
                  <w:szCs w:val="20"/>
                  <w:u w:val="single"/>
                  <w:lang w:val="en-GB" w:eastAsia="sv-SE"/>
                </w:rPr>
                <w:t>, otherwise by</w:t>
              </w:r>
            </w:ins>
            <w:ins w:id="52" w:author="Ericsson" w:date="2021-05-03T07:58:00Z">
              <w:r w:rsidR="00776A80">
                <w:rPr>
                  <w:rFonts w:eastAsia="Times New Roman"/>
                  <w:sz w:val="18"/>
                  <w:szCs w:val="20"/>
                  <w:u w:val="single"/>
                  <w:lang w:val="en-GB" w:eastAsia="sv-SE"/>
                </w:rPr>
                <w:t>.</w:t>
              </w:r>
              <w:r w:rsidR="00776A80" w:rsidRPr="00776A80">
                <w:rPr>
                  <w:rFonts w:eastAsia="Times New Roman"/>
                  <w:i/>
                  <w:iCs/>
                  <w:sz w:val="18"/>
                  <w:szCs w:val="20"/>
                  <w:u w:val="single"/>
                  <w:lang w:val="en-GB" w:eastAsia="sv-SE"/>
                </w:rPr>
                <w:t>systemInformationAreaID</w:t>
              </w:r>
              <w:r w:rsidR="00776A80">
                <w:rPr>
                  <w:rFonts w:eastAsia="Times New Roman"/>
                  <w:sz w:val="18"/>
                  <w:szCs w:val="20"/>
                  <w:u w:val="single"/>
                  <w:lang w:val="en-GB" w:eastAsia="sv-SE"/>
                </w:rPr>
                <w:t>.</w:t>
              </w:r>
            </w:ins>
          </w:p>
        </w:tc>
      </w:tr>
    </w:tbl>
    <w:p w14:paraId="664AC98E" w14:textId="77777777" w:rsidR="002C44A3" w:rsidRPr="002C44A3" w:rsidRDefault="002C44A3" w:rsidP="002C44A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2C44A3" w:rsidRPr="002C44A3" w14:paraId="16010497" w14:textId="77777777" w:rsidTr="00281EEF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233A5B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szCs w:val="20"/>
                <w:lang w:val="en-GB" w:eastAsia="en-GB"/>
              </w:rPr>
            </w:pPr>
            <w:r w:rsidRPr="002C44A3">
              <w:rPr>
                <w:rFonts w:eastAsia="Times New Roman"/>
                <w:b/>
                <w:sz w:val="18"/>
                <w:szCs w:val="20"/>
                <w:lang w:val="en-GB"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829E56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sz w:val="18"/>
                <w:szCs w:val="20"/>
                <w:lang w:val="en-GB" w:eastAsia="en-GB"/>
              </w:rPr>
            </w:pPr>
            <w:r w:rsidRPr="002C44A3">
              <w:rPr>
                <w:rFonts w:eastAsia="Times New Roman"/>
                <w:b/>
                <w:sz w:val="18"/>
                <w:szCs w:val="20"/>
                <w:lang w:val="en-GB" w:eastAsia="en-GB"/>
              </w:rPr>
              <w:t>Explanation</w:t>
            </w:r>
          </w:p>
        </w:tc>
      </w:tr>
      <w:tr w:rsidR="002C44A3" w:rsidRPr="002C44A3" w14:paraId="4F96D07C" w14:textId="77777777" w:rsidTr="00281EE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19C2F0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i/>
                <w:sz w:val="18"/>
                <w:szCs w:val="20"/>
                <w:lang w:val="en-GB" w:eastAsia="en-GB"/>
              </w:rPr>
            </w:pPr>
            <w:r w:rsidRPr="002C44A3">
              <w:rPr>
                <w:rFonts w:eastAsia="Times New Roman"/>
                <w:i/>
                <w:sz w:val="18"/>
                <w:szCs w:val="20"/>
                <w:lang w:val="en-GB"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583FDD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20"/>
                <w:lang w:val="en-GB" w:eastAsia="en-GB"/>
              </w:rPr>
            </w:pP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 xml:space="preserve">The field is optionally present, Need R, if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en-GB"/>
              </w:rPr>
              <w:t>si-BroadcastStatus</w:t>
            </w: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 xml:space="preserve"> is set to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sv-SE"/>
              </w:rPr>
              <w:t>notBroadcasting</w:t>
            </w:r>
            <w:r w:rsidRPr="002C44A3">
              <w:rPr>
                <w:rFonts w:eastAsia="Times New Roman"/>
                <w:sz w:val="18"/>
                <w:szCs w:val="20"/>
                <w:lang w:val="en-GB" w:eastAsia="sv-SE"/>
              </w:rPr>
              <w:t xml:space="preserve"> </w:t>
            </w: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 xml:space="preserve">for any SI-message included in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en-GB"/>
              </w:rPr>
              <w:t>SchedulingInfo</w:t>
            </w: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>. It is absent otherwise.</w:t>
            </w:r>
          </w:p>
        </w:tc>
      </w:tr>
      <w:tr w:rsidR="002C44A3" w:rsidRPr="002C44A3" w14:paraId="065C0670" w14:textId="77777777" w:rsidTr="00281EE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C8FEA9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i/>
                <w:sz w:val="18"/>
                <w:szCs w:val="20"/>
                <w:lang w:val="en-GB" w:eastAsia="en-GB"/>
              </w:rPr>
            </w:pPr>
            <w:r w:rsidRPr="002C44A3">
              <w:rPr>
                <w:rFonts w:eastAsia="Times New Roman"/>
                <w:i/>
                <w:sz w:val="18"/>
                <w:szCs w:val="20"/>
                <w:lang w:val="en-GB"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DE7C87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20"/>
                <w:lang w:val="en-GB" w:eastAsia="en-GB"/>
              </w:rPr>
            </w:pP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 xml:space="preserve">The field is mandatory present if the SIB type is different from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en-GB"/>
              </w:rPr>
              <w:t>SIB6</w:t>
            </w: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 xml:space="preserve">,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en-GB"/>
              </w:rPr>
              <w:t>SIB7</w:t>
            </w: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 xml:space="preserve"> or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en-GB"/>
              </w:rPr>
              <w:t>SIB8</w:t>
            </w: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 xml:space="preserve">. For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en-GB"/>
              </w:rPr>
              <w:t>SIB6</w:t>
            </w: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 xml:space="preserve">,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en-GB"/>
              </w:rPr>
              <w:t>SIB7</w:t>
            </w: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 xml:space="preserve"> and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en-GB"/>
              </w:rPr>
              <w:t>SIB8</w:t>
            </w: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 xml:space="preserve"> it is absent.</w:t>
            </w:r>
          </w:p>
        </w:tc>
      </w:tr>
      <w:tr w:rsidR="002C44A3" w:rsidRPr="002C44A3" w14:paraId="15B5D871" w14:textId="77777777" w:rsidTr="00281EEF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6F9D6E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i/>
                <w:sz w:val="18"/>
                <w:szCs w:val="20"/>
                <w:lang w:val="en-GB" w:eastAsia="en-GB"/>
              </w:rPr>
            </w:pPr>
            <w:r w:rsidRPr="002C44A3">
              <w:rPr>
                <w:rFonts w:eastAsia="Times New Roman"/>
                <w:i/>
                <w:sz w:val="18"/>
                <w:szCs w:val="20"/>
                <w:lang w:val="en-GB"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F734EA" w14:textId="77777777" w:rsidR="002C44A3" w:rsidRPr="002C44A3" w:rsidRDefault="002C44A3" w:rsidP="002C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sz w:val="18"/>
                <w:szCs w:val="20"/>
                <w:lang w:val="en-GB" w:eastAsia="en-GB"/>
              </w:rPr>
            </w:pP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 xml:space="preserve">The field is optionally present, Need R, if </w:t>
            </w:r>
            <w:r w:rsidRPr="002C44A3">
              <w:rPr>
                <w:rFonts w:eastAsia="Times New Roman"/>
                <w:i/>
                <w:iCs/>
                <w:sz w:val="18"/>
                <w:szCs w:val="20"/>
                <w:lang w:val="en-GB" w:eastAsia="en-GB"/>
              </w:rPr>
              <w:t>supplementaryUplink</w:t>
            </w: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 xml:space="preserve"> is configured in </w:t>
            </w:r>
            <w:r w:rsidRPr="002C44A3">
              <w:rPr>
                <w:rFonts w:eastAsia="Times New Roman"/>
                <w:i/>
                <w:iCs/>
                <w:sz w:val="18"/>
                <w:szCs w:val="20"/>
                <w:lang w:val="en-GB" w:eastAsia="en-GB"/>
              </w:rPr>
              <w:t>ServingCellConfigCommonSIB</w:t>
            </w: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 xml:space="preserve"> and if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en-GB"/>
              </w:rPr>
              <w:t>si-BroadcastStatus</w:t>
            </w: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 xml:space="preserve"> is set to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sv-SE"/>
              </w:rPr>
              <w:t>notBroadcasting</w:t>
            </w: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 xml:space="preserve"> for any SI-message included in </w:t>
            </w:r>
            <w:r w:rsidRPr="002C44A3">
              <w:rPr>
                <w:rFonts w:eastAsia="Times New Roman"/>
                <w:i/>
                <w:sz w:val="18"/>
                <w:szCs w:val="20"/>
                <w:lang w:val="en-GB" w:eastAsia="en-GB"/>
              </w:rPr>
              <w:t>SchedulingInfo</w:t>
            </w:r>
            <w:r w:rsidRPr="002C44A3">
              <w:rPr>
                <w:rFonts w:eastAsia="Times New Roman"/>
                <w:sz w:val="18"/>
                <w:szCs w:val="20"/>
                <w:lang w:val="en-GB" w:eastAsia="en-GB"/>
              </w:rPr>
              <w:t>. It is absent otherwise.</w:t>
            </w:r>
          </w:p>
        </w:tc>
      </w:tr>
    </w:tbl>
    <w:p w14:paraId="147159D0" w14:textId="77777777" w:rsidR="00A820DF" w:rsidRPr="00D47FA8" w:rsidRDefault="00A820DF" w:rsidP="00640FD5">
      <w:pPr>
        <w:rPr>
          <w:lang w:val="en-GB" w:eastAsia="zh-CN"/>
        </w:rPr>
      </w:pPr>
    </w:p>
    <w:sectPr w:rsidR="00A820DF" w:rsidRPr="00D47FA8" w:rsidSect="00C0273B">
      <w:pgSz w:w="15840" w:h="12240" w:orient="landscape"/>
      <w:pgMar w:top="1134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723FE" w14:textId="77777777" w:rsidR="00281EEF" w:rsidRDefault="00281EEF">
      <w:r>
        <w:separator/>
      </w:r>
    </w:p>
  </w:endnote>
  <w:endnote w:type="continuationSeparator" w:id="0">
    <w:p w14:paraId="739CA84C" w14:textId="77777777" w:rsidR="00281EEF" w:rsidRDefault="00281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BD036" w14:textId="77777777" w:rsidR="00281EEF" w:rsidRDefault="00281EEF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9BD60" w14:textId="77777777" w:rsidR="00281EEF" w:rsidRDefault="00281EEF">
      <w:r>
        <w:separator/>
      </w:r>
    </w:p>
  </w:footnote>
  <w:footnote w:type="continuationSeparator" w:id="0">
    <w:p w14:paraId="7D82DC37" w14:textId="77777777" w:rsidR="00281EEF" w:rsidRDefault="00281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F064C9"/>
    <w:multiLevelType w:val="hybridMultilevel"/>
    <w:tmpl w:val="E8942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D17AF9"/>
    <w:multiLevelType w:val="hybridMultilevel"/>
    <w:tmpl w:val="CA2CB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6293BF5"/>
    <w:multiLevelType w:val="hybridMultilevel"/>
    <w:tmpl w:val="D5662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C87FE8"/>
    <w:multiLevelType w:val="hybridMultilevel"/>
    <w:tmpl w:val="7AD0E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6"/>
  </w:num>
  <w:num w:numId="3">
    <w:abstractNumId w:val="17"/>
  </w:num>
  <w:num w:numId="4">
    <w:abstractNumId w:val="11"/>
  </w:num>
  <w:num w:numId="5">
    <w:abstractNumId w:val="38"/>
  </w:num>
  <w:num w:numId="6">
    <w:abstractNumId w:val="20"/>
  </w:num>
  <w:num w:numId="7">
    <w:abstractNumId w:val="33"/>
  </w:num>
  <w:num w:numId="8">
    <w:abstractNumId w:val="40"/>
  </w:num>
  <w:num w:numId="9">
    <w:abstractNumId w:val="13"/>
  </w:num>
  <w:num w:numId="10">
    <w:abstractNumId w:val="19"/>
  </w:num>
  <w:num w:numId="11">
    <w:abstractNumId w:val="16"/>
  </w:num>
  <w:num w:numId="12">
    <w:abstractNumId w:val="43"/>
  </w:num>
  <w:num w:numId="13">
    <w:abstractNumId w:val="14"/>
  </w:num>
  <w:num w:numId="14">
    <w:abstractNumId w:val="21"/>
  </w:num>
  <w:num w:numId="15">
    <w:abstractNumId w:val="39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0"/>
  </w:num>
  <w:num w:numId="28">
    <w:abstractNumId w:val="15"/>
  </w:num>
  <w:num w:numId="29">
    <w:abstractNumId w:val="41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3"/>
  </w:num>
  <w:num w:numId="32">
    <w:abstractNumId w:val="28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7"/>
  </w:num>
  <w:num w:numId="36">
    <w:abstractNumId w:val="26"/>
  </w:num>
  <w:num w:numId="37">
    <w:abstractNumId w:val="29"/>
  </w:num>
  <w:num w:numId="38">
    <w:abstractNumId w:val="31"/>
  </w:num>
  <w:num w:numId="39">
    <w:abstractNumId w:val="42"/>
  </w:num>
  <w:num w:numId="40">
    <w:abstractNumId w:val="34"/>
  </w:num>
  <w:num w:numId="41">
    <w:abstractNumId w:val="35"/>
  </w:num>
  <w:num w:numId="42">
    <w:abstractNumId w:val="24"/>
  </w:num>
  <w:num w:numId="43">
    <w:abstractNumId w:val="32"/>
  </w:num>
  <w:num w:numId="44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47105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4704"/>
    <w:rsid w:val="00027BEA"/>
    <w:rsid w:val="000343D3"/>
    <w:rsid w:val="000362CF"/>
    <w:rsid w:val="0003761D"/>
    <w:rsid w:val="000401DD"/>
    <w:rsid w:val="0004162A"/>
    <w:rsid w:val="000454AC"/>
    <w:rsid w:val="000464BA"/>
    <w:rsid w:val="0004760F"/>
    <w:rsid w:val="00054991"/>
    <w:rsid w:val="000559F7"/>
    <w:rsid w:val="0005707A"/>
    <w:rsid w:val="00061674"/>
    <w:rsid w:val="00063945"/>
    <w:rsid w:val="00064C83"/>
    <w:rsid w:val="000653D1"/>
    <w:rsid w:val="000677EA"/>
    <w:rsid w:val="00070C3F"/>
    <w:rsid w:val="00072FB0"/>
    <w:rsid w:val="00075F85"/>
    <w:rsid w:val="0007655C"/>
    <w:rsid w:val="00080B58"/>
    <w:rsid w:val="00080D29"/>
    <w:rsid w:val="00081027"/>
    <w:rsid w:val="0008686B"/>
    <w:rsid w:val="0009603A"/>
    <w:rsid w:val="000A20E0"/>
    <w:rsid w:val="000A360E"/>
    <w:rsid w:val="000A7088"/>
    <w:rsid w:val="000A7328"/>
    <w:rsid w:val="000A787E"/>
    <w:rsid w:val="000B2AED"/>
    <w:rsid w:val="000B31D9"/>
    <w:rsid w:val="000B47D4"/>
    <w:rsid w:val="000B593C"/>
    <w:rsid w:val="000C0661"/>
    <w:rsid w:val="000C2CCE"/>
    <w:rsid w:val="000C3430"/>
    <w:rsid w:val="000C4330"/>
    <w:rsid w:val="000C67AD"/>
    <w:rsid w:val="000C6C63"/>
    <w:rsid w:val="000D1253"/>
    <w:rsid w:val="000D2C35"/>
    <w:rsid w:val="000E0F07"/>
    <w:rsid w:val="000E2DC8"/>
    <w:rsid w:val="000E47A9"/>
    <w:rsid w:val="000E6480"/>
    <w:rsid w:val="000E6807"/>
    <w:rsid w:val="000F044D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382F"/>
    <w:rsid w:val="00116F90"/>
    <w:rsid w:val="00116FEC"/>
    <w:rsid w:val="00120851"/>
    <w:rsid w:val="00120D47"/>
    <w:rsid w:val="00121A39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65E45"/>
    <w:rsid w:val="00172C20"/>
    <w:rsid w:val="00175452"/>
    <w:rsid w:val="00182D8F"/>
    <w:rsid w:val="0018431E"/>
    <w:rsid w:val="001845B1"/>
    <w:rsid w:val="001868E1"/>
    <w:rsid w:val="00191C5C"/>
    <w:rsid w:val="001924EE"/>
    <w:rsid w:val="00192610"/>
    <w:rsid w:val="00194CA2"/>
    <w:rsid w:val="00194E7F"/>
    <w:rsid w:val="001A241E"/>
    <w:rsid w:val="001A3300"/>
    <w:rsid w:val="001A7903"/>
    <w:rsid w:val="001A7BB7"/>
    <w:rsid w:val="001B1926"/>
    <w:rsid w:val="001B241A"/>
    <w:rsid w:val="001B5A6D"/>
    <w:rsid w:val="001B717C"/>
    <w:rsid w:val="001C0ADE"/>
    <w:rsid w:val="001C6BCF"/>
    <w:rsid w:val="001C72F8"/>
    <w:rsid w:val="001D01C0"/>
    <w:rsid w:val="001D47A3"/>
    <w:rsid w:val="001D5744"/>
    <w:rsid w:val="001D5EC7"/>
    <w:rsid w:val="001E54A1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0E9F"/>
    <w:rsid w:val="00225E2B"/>
    <w:rsid w:val="00226C55"/>
    <w:rsid w:val="0023429F"/>
    <w:rsid w:val="00236881"/>
    <w:rsid w:val="00237DA0"/>
    <w:rsid w:val="00241371"/>
    <w:rsid w:val="00241971"/>
    <w:rsid w:val="00244267"/>
    <w:rsid w:val="002500A8"/>
    <w:rsid w:val="00250587"/>
    <w:rsid w:val="00257CCC"/>
    <w:rsid w:val="00260EC7"/>
    <w:rsid w:val="00261209"/>
    <w:rsid w:val="00261CCF"/>
    <w:rsid w:val="00266F16"/>
    <w:rsid w:val="002677E3"/>
    <w:rsid w:val="002715E4"/>
    <w:rsid w:val="00271F99"/>
    <w:rsid w:val="002733D0"/>
    <w:rsid w:val="00273743"/>
    <w:rsid w:val="00273C32"/>
    <w:rsid w:val="00274E81"/>
    <w:rsid w:val="00281BCA"/>
    <w:rsid w:val="00281EEF"/>
    <w:rsid w:val="00283532"/>
    <w:rsid w:val="00283E2E"/>
    <w:rsid w:val="00286831"/>
    <w:rsid w:val="0028711E"/>
    <w:rsid w:val="00290371"/>
    <w:rsid w:val="00290477"/>
    <w:rsid w:val="002950E1"/>
    <w:rsid w:val="00295270"/>
    <w:rsid w:val="00297106"/>
    <w:rsid w:val="002971AA"/>
    <w:rsid w:val="002A16F8"/>
    <w:rsid w:val="002A2E7B"/>
    <w:rsid w:val="002A70F0"/>
    <w:rsid w:val="002A7153"/>
    <w:rsid w:val="002B1EE7"/>
    <w:rsid w:val="002C1EF6"/>
    <w:rsid w:val="002C4082"/>
    <w:rsid w:val="002C44A3"/>
    <w:rsid w:val="002C6AEE"/>
    <w:rsid w:val="002C6C24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27C56"/>
    <w:rsid w:val="003315E0"/>
    <w:rsid w:val="0033189C"/>
    <w:rsid w:val="00331C15"/>
    <w:rsid w:val="00336C95"/>
    <w:rsid w:val="0034374B"/>
    <w:rsid w:val="003502B0"/>
    <w:rsid w:val="00352BFE"/>
    <w:rsid w:val="0035547C"/>
    <w:rsid w:val="00355EC6"/>
    <w:rsid w:val="00357F62"/>
    <w:rsid w:val="00361092"/>
    <w:rsid w:val="00361975"/>
    <w:rsid w:val="00361FCC"/>
    <w:rsid w:val="00367EFC"/>
    <w:rsid w:val="003716FD"/>
    <w:rsid w:val="003730EF"/>
    <w:rsid w:val="0037552C"/>
    <w:rsid w:val="0037629E"/>
    <w:rsid w:val="003765B8"/>
    <w:rsid w:val="0037719E"/>
    <w:rsid w:val="00383177"/>
    <w:rsid w:val="00387975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1C3D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1D0"/>
    <w:rsid w:val="0046270B"/>
    <w:rsid w:val="00462E26"/>
    <w:rsid w:val="00465DAE"/>
    <w:rsid w:val="004661AB"/>
    <w:rsid w:val="0047097D"/>
    <w:rsid w:val="00482878"/>
    <w:rsid w:val="0048287D"/>
    <w:rsid w:val="0048475F"/>
    <w:rsid w:val="00491971"/>
    <w:rsid w:val="00491C79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5D8F"/>
    <w:rsid w:val="004C7383"/>
    <w:rsid w:val="004C74AF"/>
    <w:rsid w:val="004D10CC"/>
    <w:rsid w:val="004D1CEB"/>
    <w:rsid w:val="004D6C81"/>
    <w:rsid w:val="004E002D"/>
    <w:rsid w:val="004E135B"/>
    <w:rsid w:val="004E26A8"/>
    <w:rsid w:val="004E2910"/>
    <w:rsid w:val="004E32F2"/>
    <w:rsid w:val="004E4674"/>
    <w:rsid w:val="004E548A"/>
    <w:rsid w:val="004E6CC0"/>
    <w:rsid w:val="004F149C"/>
    <w:rsid w:val="004F4854"/>
    <w:rsid w:val="004F6067"/>
    <w:rsid w:val="004F62E1"/>
    <w:rsid w:val="0050109B"/>
    <w:rsid w:val="0050273A"/>
    <w:rsid w:val="00505AC7"/>
    <w:rsid w:val="00505DB0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3778D"/>
    <w:rsid w:val="00542513"/>
    <w:rsid w:val="005433FA"/>
    <w:rsid w:val="00545B4A"/>
    <w:rsid w:val="00545B6C"/>
    <w:rsid w:val="00552732"/>
    <w:rsid w:val="00555E44"/>
    <w:rsid w:val="005575FA"/>
    <w:rsid w:val="00560550"/>
    <w:rsid w:val="005636A4"/>
    <w:rsid w:val="00564D25"/>
    <w:rsid w:val="00566CF0"/>
    <w:rsid w:val="00571005"/>
    <w:rsid w:val="00573602"/>
    <w:rsid w:val="0057505D"/>
    <w:rsid w:val="00575E8D"/>
    <w:rsid w:val="00576EDD"/>
    <w:rsid w:val="00577A97"/>
    <w:rsid w:val="00577B07"/>
    <w:rsid w:val="00583C42"/>
    <w:rsid w:val="00585607"/>
    <w:rsid w:val="0058629B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27B8"/>
    <w:rsid w:val="005C409A"/>
    <w:rsid w:val="005C4644"/>
    <w:rsid w:val="005C65A3"/>
    <w:rsid w:val="005D1894"/>
    <w:rsid w:val="005D2FD4"/>
    <w:rsid w:val="005D4EEC"/>
    <w:rsid w:val="005D5BDE"/>
    <w:rsid w:val="005D6EA6"/>
    <w:rsid w:val="005E0137"/>
    <w:rsid w:val="005E02ED"/>
    <w:rsid w:val="005E42AD"/>
    <w:rsid w:val="005E5482"/>
    <w:rsid w:val="005E5E54"/>
    <w:rsid w:val="005E6CA0"/>
    <w:rsid w:val="005E6F22"/>
    <w:rsid w:val="005E7ABC"/>
    <w:rsid w:val="005F2971"/>
    <w:rsid w:val="005F7274"/>
    <w:rsid w:val="005F7968"/>
    <w:rsid w:val="005F7C65"/>
    <w:rsid w:val="00602B94"/>
    <w:rsid w:val="00602F9F"/>
    <w:rsid w:val="00603CCA"/>
    <w:rsid w:val="00610534"/>
    <w:rsid w:val="0061135E"/>
    <w:rsid w:val="00614283"/>
    <w:rsid w:val="0061459A"/>
    <w:rsid w:val="0061565E"/>
    <w:rsid w:val="00620158"/>
    <w:rsid w:val="00625E30"/>
    <w:rsid w:val="00630BF2"/>
    <w:rsid w:val="006314E2"/>
    <w:rsid w:val="006326B2"/>
    <w:rsid w:val="006328BC"/>
    <w:rsid w:val="006339DA"/>
    <w:rsid w:val="00633D67"/>
    <w:rsid w:val="00634B5D"/>
    <w:rsid w:val="00634E3F"/>
    <w:rsid w:val="00640FD5"/>
    <w:rsid w:val="00643F10"/>
    <w:rsid w:val="006449C9"/>
    <w:rsid w:val="00647526"/>
    <w:rsid w:val="006538E0"/>
    <w:rsid w:val="00656650"/>
    <w:rsid w:val="0065698D"/>
    <w:rsid w:val="00657B60"/>
    <w:rsid w:val="00657C7A"/>
    <w:rsid w:val="0066119A"/>
    <w:rsid w:val="00662569"/>
    <w:rsid w:val="00664529"/>
    <w:rsid w:val="006647D4"/>
    <w:rsid w:val="00666EB6"/>
    <w:rsid w:val="006677BB"/>
    <w:rsid w:val="006728B7"/>
    <w:rsid w:val="00672F88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00DA"/>
    <w:rsid w:val="006A3181"/>
    <w:rsid w:val="006A39AE"/>
    <w:rsid w:val="006A6639"/>
    <w:rsid w:val="006B1FE8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6F5805"/>
    <w:rsid w:val="00700B88"/>
    <w:rsid w:val="0070422F"/>
    <w:rsid w:val="00704408"/>
    <w:rsid w:val="007045A8"/>
    <w:rsid w:val="0071119A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35436"/>
    <w:rsid w:val="007360FF"/>
    <w:rsid w:val="00740007"/>
    <w:rsid w:val="00740114"/>
    <w:rsid w:val="007408D3"/>
    <w:rsid w:val="00740FD1"/>
    <w:rsid w:val="00745917"/>
    <w:rsid w:val="00750D3B"/>
    <w:rsid w:val="00755199"/>
    <w:rsid w:val="00764CCE"/>
    <w:rsid w:val="00767213"/>
    <w:rsid w:val="00767BA6"/>
    <w:rsid w:val="0077286C"/>
    <w:rsid w:val="00773DC4"/>
    <w:rsid w:val="00776A80"/>
    <w:rsid w:val="00776F25"/>
    <w:rsid w:val="00782D8E"/>
    <w:rsid w:val="007837C7"/>
    <w:rsid w:val="00787E14"/>
    <w:rsid w:val="0079708B"/>
    <w:rsid w:val="00797CEE"/>
    <w:rsid w:val="007A1C2B"/>
    <w:rsid w:val="007A5163"/>
    <w:rsid w:val="007A7AB2"/>
    <w:rsid w:val="007B149C"/>
    <w:rsid w:val="007B23E4"/>
    <w:rsid w:val="007C0B18"/>
    <w:rsid w:val="007C2EF2"/>
    <w:rsid w:val="007C3BC8"/>
    <w:rsid w:val="007C3E32"/>
    <w:rsid w:val="007C4779"/>
    <w:rsid w:val="007C51DD"/>
    <w:rsid w:val="007C52AF"/>
    <w:rsid w:val="007E0428"/>
    <w:rsid w:val="007E0620"/>
    <w:rsid w:val="007E0821"/>
    <w:rsid w:val="007E264A"/>
    <w:rsid w:val="007E2E1A"/>
    <w:rsid w:val="007E3B97"/>
    <w:rsid w:val="007E4883"/>
    <w:rsid w:val="007F0E75"/>
    <w:rsid w:val="007F20CE"/>
    <w:rsid w:val="007F4AD6"/>
    <w:rsid w:val="007F4DC3"/>
    <w:rsid w:val="007F72E1"/>
    <w:rsid w:val="008016A0"/>
    <w:rsid w:val="00802ECF"/>
    <w:rsid w:val="00805A8C"/>
    <w:rsid w:val="0081079F"/>
    <w:rsid w:val="00811F16"/>
    <w:rsid w:val="00812433"/>
    <w:rsid w:val="008125CF"/>
    <w:rsid w:val="008165F9"/>
    <w:rsid w:val="00817FB2"/>
    <w:rsid w:val="00817FCE"/>
    <w:rsid w:val="00825DCB"/>
    <w:rsid w:val="00830043"/>
    <w:rsid w:val="00834DE3"/>
    <w:rsid w:val="00842A5F"/>
    <w:rsid w:val="00842FC0"/>
    <w:rsid w:val="008440E1"/>
    <w:rsid w:val="00845C8A"/>
    <w:rsid w:val="00845DEA"/>
    <w:rsid w:val="0084641A"/>
    <w:rsid w:val="00847876"/>
    <w:rsid w:val="00853354"/>
    <w:rsid w:val="008576A8"/>
    <w:rsid w:val="00862A78"/>
    <w:rsid w:val="00864238"/>
    <w:rsid w:val="008751B4"/>
    <w:rsid w:val="00876ABB"/>
    <w:rsid w:val="00882664"/>
    <w:rsid w:val="008841EC"/>
    <w:rsid w:val="00887CFE"/>
    <w:rsid w:val="00891598"/>
    <w:rsid w:val="00892BE1"/>
    <w:rsid w:val="00892FED"/>
    <w:rsid w:val="0089369E"/>
    <w:rsid w:val="0089383E"/>
    <w:rsid w:val="00895B54"/>
    <w:rsid w:val="00895EB0"/>
    <w:rsid w:val="0089695F"/>
    <w:rsid w:val="008A5D84"/>
    <w:rsid w:val="008A7C5D"/>
    <w:rsid w:val="008B077E"/>
    <w:rsid w:val="008B23EA"/>
    <w:rsid w:val="008B31F9"/>
    <w:rsid w:val="008B36BD"/>
    <w:rsid w:val="008C226A"/>
    <w:rsid w:val="008C2808"/>
    <w:rsid w:val="008C3CEF"/>
    <w:rsid w:val="008C3DE9"/>
    <w:rsid w:val="008C4571"/>
    <w:rsid w:val="008C48B7"/>
    <w:rsid w:val="008C5D0F"/>
    <w:rsid w:val="008C6B28"/>
    <w:rsid w:val="008D29D3"/>
    <w:rsid w:val="008D511C"/>
    <w:rsid w:val="008E0B00"/>
    <w:rsid w:val="008E1744"/>
    <w:rsid w:val="008E251D"/>
    <w:rsid w:val="008E26F9"/>
    <w:rsid w:val="008E35F4"/>
    <w:rsid w:val="008E78DC"/>
    <w:rsid w:val="008F7D64"/>
    <w:rsid w:val="0090043B"/>
    <w:rsid w:val="00902729"/>
    <w:rsid w:val="00910638"/>
    <w:rsid w:val="00913628"/>
    <w:rsid w:val="00913C74"/>
    <w:rsid w:val="00914326"/>
    <w:rsid w:val="009170CF"/>
    <w:rsid w:val="00920727"/>
    <w:rsid w:val="00920FB0"/>
    <w:rsid w:val="009216EB"/>
    <w:rsid w:val="00921D04"/>
    <w:rsid w:val="00926CC2"/>
    <w:rsid w:val="009300B3"/>
    <w:rsid w:val="009300C8"/>
    <w:rsid w:val="0093141D"/>
    <w:rsid w:val="00931710"/>
    <w:rsid w:val="0093330D"/>
    <w:rsid w:val="00934481"/>
    <w:rsid w:val="009350CE"/>
    <w:rsid w:val="009372FF"/>
    <w:rsid w:val="00941026"/>
    <w:rsid w:val="009423F2"/>
    <w:rsid w:val="00943939"/>
    <w:rsid w:val="009460FA"/>
    <w:rsid w:val="00946BC1"/>
    <w:rsid w:val="00947EDE"/>
    <w:rsid w:val="00950C93"/>
    <w:rsid w:val="009518A0"/>
    <w:rsid w:val="0095458B"/>
    <w:rsid w:val="00954AEC"/>
    <w:rsid w:val="00955B10"/>
    <w:rsid w:val="00956624"/>
    <w:rsid w:val="00965FE1"/>
    <w:rsid w:val="009661B0"/>
    <w:rsid w:val="00966569"/>
    <w:rsid w:val="00966906"/>
    <w:rsid w:val="009669EC"/>
    <w:rsid w:val="00967CC9"/>
    <w:rsid w:val="00971E4E"/>
    <w:rsid w:val="00972AAC"/>
    <w:rsid w:val="00975516"/>
    <w:rsid w:val="00977BBB"/>
    <w:rsid w:val="00985517"/>
    <w:rsid w:val="00985612"/>
    <w:rsid w:val="00987DA7"/>
    <w:rsid w:val="00993474"/>
    <w:rsid w:val="009938ED"/>
    <w:rsid w:val="009A0FD5"/>
    <w:rsid w:val="009A1476"/>
    <w:rsid w:val="009A481F"/>
    <w:rsid w:val="009A7B0A"/>
    <w:rsid w:val="009B43A6"/>
    <w:rsid w:val="009B4743"/>
    <w:rsid w:val="009B7330"/>
    <w:rsid w:val="009C0ACC"/>
    <w:rsid w:val="009C16C7"/>
    <w:rsid w:val="009C38E7"/>
    <w:rsid w:val="009C5285"/>
    <w:rsid w:val="009C6E39"/>
    <w:rsid w:val="009D11CF"/>
    <w:rsid w:val="009D3D40"/>
    <w:rsid w:val="009D43F8"/>
    <w:rsid w:val="009D6008"/>
    <w:rsid w:val="009D725A"/>
    <w:rsid w:val="009E19E0"/>
    <w:rsid w:val="009E744B"/>
    <w:rsid w:val="009E7C72"/>
    <w:rsid w:val="009F02FA"/>
    <w:rsid w:val="009F139E"/>
    <w:rsid w:val="009F567F"/>
    <w:rsid w:val="009F70D9"/>
    <w:rsid w:val="009F751D"/>
    <w:rsid w:val="00A029DE"/>
    <w:rsid w:val="00A034CB"/>
    <w:rsid w:val="00A03E35"/>
    <w:rsid w:val="00A04AFF"/>
    <w:rsid w:val="00A074E8"/>
    <w:rsid w:val="00A1050C"/>
    <w:rsid w:val="00A10B08"/>
    <w:rsid w:val="00A11091"/>
    <w:rsid w:val="00A128F5"/>
    <w:rsid w:val="00A1557C"/>
    <w:rsid w:val="00A172D8"/>
    <w:rsid w:val="00A22376"/>
    <w:rsid w:val="00A22EF1"/>
    <w:rsid w:val="00A24190"/>
    <w:rsid w:val="00A254A7"/>
    <w:rsid w:val="00A27224"/>
    <w:rsid w:val="00A3046D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1F66"/>
    <w:rsid w:val="00A7695D"/>
    <w:rsid w:val="00A769F6"/>
    <w:rsid w:val="00A820DF"/>
    <w:rsid w:val="00A8485B"/>
    <w:rsid w:val="00A87D00"/>
    <w:rsid w:val="00A91674"/>
    <w:rsid w:val="00A92227"/>
    <w:rsid w:val="00AA36EE"/>
    <w:rsid w:val="00AA60EA"/>
    <w:rsid w:val="00AA61B3"/>
    <w:rsid w:val="00AA7495"/>
    <w:rsid w:val="00AB204C"/>
    <w:rsid w:val="00AB2BFD"/>
    <w:rsid w:val="00AB3D9D"/>
    <w:rsid w:val="00AB4678"/>
    <w:rsid w:val="00AB5F1A"/>
    <w:rsid w:val="00AB6F51"/>
    <w:rsid w:val="00AB701F"/>
    <w:rsid w:val="00AC0E27"/>
    <w:rsid w:val="00AC63CE"/>
    <w:rsid w:val="00AC644A"/>
    <w:rsid w:val="00AD4B91"/>
    <w:rsid w:val="00AD67E4"/>
    <w:rsid w:val="00AE052B"/>
    <w:rsid w:val="00AE47F3"/>
    <w:rsid w:val="00AE55BF"/>
    <w:rsid w:val="00AE57F7"/>
    <w:rsid w:val="00AF188F"/>
    <w:rsid w:val="00AF5EB7"/>
    <w:rsid w:val="00AF6208"/>
    <w:rsid w:val="00AF6D6F"/>
    <w:rsid w:val="00AF71DD"/>
    <w:rsid w:val="00B04F39"/>
    <w:rsid w:val="00B064AD"/>
    <w:rsid w:val="00B13B51"/>
    <w:rsid w:val="00B250D5"/>
    <w:rsid w:val="00B26CFB"/>
    <w:rsid w:val="00B274F9"/>
    <w:rsid w:val="00B32D49"/>
    <w:rsid w:val="00B4455E"/>
    <w:rsid w:val="00B4464E"/>
    <w:rsid w:val="00B44CFE"/>
    <w:rsid w:val="00B46189"/>
    <w:rsid w:val="00B52E2A"/>
    <w:rsid w:val="00B53F51"/>
    <w:rsid w:val="00B54454"/>
    <w:rsid w:val="00B575C1"/>
    <w:rsid w:val="00B5774B"/>
    <w:rsid w:val="00B57B3A"/>
    <w:rsid w:val="00B6314F"/>
    <w:rsid w:val="00B6392E"/>
    <w:rsid w:val="00B63FCB"/>
    <w:rsid w:val="00B6416E"/>
    <w:rsid w:val="00B6495E"/>
    <w:rsid w:val="00B64AC6"/>
    <w:rsid w:val="00B653C0"/>
    <w:rsid w:val="00B701C2"/>
    <w:rsid w:val="00B71D9F"/>
    <w:rsid w:val="00B73D08"/>
    <w:rsid w:val="00B76B0F"/>
    <w:rsid w:val="00B77417"/>
    <w:rsid w:val="00B8014D"/>
    <w:rsid w:val="00B8185A"/>
    <w:rsid w:val="00B843DF"/>
    <w:rsid w:val="00B8508E"/>
    <w:rsid w:val="00B85A59"/>
    <w:rsid w:val="00B87A36"/>
    <w:rsid w:val="00B92FD5"/>
    <w:rsid w:val="00B93A99"/>
    <w:rsid w:val="00B94AB5"/>
    <w:rsid w:val="00B95CD3"/>
    <w:rsid w:val="00BA1E62"/>
    <w:rsid w:val="00BA43EF"/>
    <w:rsid w:val="00BA633E"/>
    <w:rsid w:val="00BB2636"/>
    <w:rsid w:val="00BB39E9"/>
    <w:rsid w:val="00BB4BCE"/>
    <w:rsid w:val="00BB4C58"/>
    <w:rsid w:val="00BC02B0"/>
    <w:rsid w:val="00BC56C8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73B"/>
    <w:rsid w:val="00C02D53"/>
    <w:rsid w:val="00C04BF5"/>
    <w:rsid w:val="00C04DC6"/>
    <w:rsid w:val="00C126DD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213"/>
    <w:rsid w:val="00C45330"/>
    <w:rsid w:val="00C479AB"/>
    <w:rsid w:val="00C51B6E"/>
    <w:rsid w:val="00C51E14"/>
    <w:rsid w:val="00C5256E"/>
    <w:rsid w:val="00C52CC6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6B4A"/>
    <w:rsid w:val="00C67066"/>
    <w:rsid w:val="00C73834"/>
    <w:rsid w:val="00C7413F"/>
    <w:rsid w:val="00C74C29"/>
    <w:rsid w:val="00C75606"/>
    <w:rsid w:val="00C76248"/>
    <w:rsid w:val="00C7694B"/>
    <w:rsid w:val="00C76A4E"/>
    <w:rsid w:val="00C800BD"/>
    <w:rsid w:val="00C81E71"/>
    <w:rsid w:val="00C827E0"/>
    <w:rsid w:val="00C86F9A"/>
    <w:rsid w:val="00C9229C"/>
    <w:rsid w:val="00C953B2"/>
    <w:rsid w:val="00C96A72"/>
    <w:rsid w:val="00C9729B"/>
    <w:rsid w:val="00CA1C76"/>
    <w:rsid w:val="00CA280A"/>
    <w:rsid w:val="00CA315B"/>
    <w:rsid w:val="00CB1753"/>
    <w:rsid w:val="00CB637F"/>
    <w:rsid w:val="00CB6FE3"/>
    <w:rsid w:val="00CC00D8"/>
    <w:rsid w:val="00CC1F1A"/>
    <w:rsid w:val="00CC2C63"/>
    <w:rsid w:val="00CC308A"/>
    <w:rsid w:val="00CC58C6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49CC"/>
    <w:rsid w:val="00D26468"/>
    <w:rsid w:val="00D27415"/>
    <w:rsid w:val="00D32097"/>
    <w:rsid w:val="00D32CB4"/>
    <w:rsid w:val="00D35E98"/>
    <w:rsid w:val="00D3620C"/>
    <w:rsid w:val="00D40B0B"/>
    <w:rsid w:val="00D4768F"/>
    <w:rsid w:val="00D47FA8"/>
    <w:rsid w:val="00D50863"/>
    <w:rsid w:val="00D518CA"/>
    <w:rsid w:val="00D52B5B"/>
    <w:rsid w:val="00D53C43"/>
    <w:rsid w:val="00D544B2"/>
    <w:rsid w:val="00D55275"/>
    <w:rsid w:val="00D56465"/>
    <w:rsid w:val="00D565E3"/>
    <w:rsid w:val="00D56A5F"/>
    <w:rsid w:val="00D60A8B"/>
    <w:rsid w:val="00D63F57"/>
    <w:rsid w:val="00D64441"/>
    <w:rsid w:val="00D66E74"/>
    <w:rsid w:val="00D7085E"/>
    <w:rsid w:val="00D74E12"/>
    <w:rsid w:val="00D81F6F"/>
    <w:rsid w:val="00D82E74"/>
    <w:rsid w:val="00D8786B"/>
    <w:rsid w:val="00D87F0D"/>
    <w:rsid w:val="00D92185"/>
    <w:rsid w:val="00D936ED"/>
    <w:rsid w:val="00D95D58"/>
    <w:rsid w:val="00D97D81"/>
    <w:rsid w:val="00DA085A"/>
    <w:rsid w:val="00DA2915"/>
    <w:rsid w:val="00DA3078"/>
    <w:rsid w:val="00DA42FF"/>
    <w:rsid w:val="00DA4B37"/>
    <w:rsid w:val="00DB02DA"/>
    <w:rsid w:val="00DB4026"/>
    <w:rsid w:val="00DB4F7D"/>
    <w:rsid w:val="00DB5915"/>
    <w:rsid w:val="00DB5BC6"/>
    <w:rsid w:val="00DB66D3"/>
    <w:rsid w:val="00DC0EA2"/>
    <w:rsid w:val="00DC1553"/>
    <w:rsid w:val="00DD43B0"/>
    <w:rsid w:val="00DD5520"/>
    <w:rsid w:val="00DD7378"/>
    <w:rsid w:val="00DE01F4"/>
    <w:rsid w:val="00DE27BC"/>
    <w:rsid w:val="00DE3FDB"/>
    <w:rsid w:val="00DE5650"/>
    <w:rsid w:val="00DE6127"/>
    <w:rsid w:val="00DF0630"/>
    <w:rsid w:val="00DF2ACA"/>
    <w:rsid w:val="00E005F2"/>
    <w:rsid w:val="00E00ED6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8AC"/>
    <w:rsid w:val="00E36CB2"/>
    <w:rsid w:val="00E40F04"/>
    <w:rsid w:val="00E4114E"/>
    <w:rsid w:val="00E4685A"/>
    <w:rsid w:val="00E46AF8"/>
    <w:rsid w:val="00E47D4D"/>
    <w:rsid w:val="00E5073F"/>
    <w:rsid w:val="00E558C9"/>
    <w:rsid w:val="00E579F3"/>
    <w:rsid w:val="00E63B32"/>
    <w:rsid w:val="00E64E02"/>
    <w:rsid w:val="00E6616F"/>
    <w:rsid w:val="00E735C3"/>
    <w:rsid w:val="00E73B1D"/>
    <w:rsid w:val="00E746B4"/>
    <w:rsid w:val="00E75E61"/>
    <w:rsid w:val="00E76059"/>
    <w:rsid w:val="00E81EC4"/>
    <w:rsid w:val="00E852A2"/>
    <w:rsid w:val="00E87830"/>
    <w:rsid w:val="00E908A9"/>
    <w:rsid w:val="00E92C32"/>
    <w:rsid w:val="00E95697"/>
    <w:rsid w:val="00E95D22"/>
    <w:rsid w:val="00EA2B3C"/>
    <w:rsid w:val="00EA3400"/>
    <w:rsid w:val="00EA41D9"/>
    <w:rsid w:val="00EA4F36"/>
    <w:rsid w:val="00EB0DA4"/>
    <w:rsid w:val="00EB132C"/>
    <w:rsid w:val="00EB3575"/>
    <w:rsid w:val="00EB4152"/>
    <w:rsid w:val="00EB43B3"/>
    <w:rsid w:val="00EB63D8"/>
    <w:rsid w:val="00EB6504"/>
    <w:rsid w:val="00EB78EC"/>
    <w:rsid w:val="00EC2535"/>
    <w:rsid w:val="00EC4601"/>
    <w:rsid w:val="00EC5518"/>
    <w:rsid w:val="00EC76DA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4A4"/>
    <w:rsid w:val="00F10C5C"/>
    <w:rsid w:val="00F117AC"/>
    <w:rsid w:val="00F120D3"/>
    <w:rsid w:val="00F124D1"/>
    <w:rsid w:val="00F13A97"/>
    <w:rsid w:val="00F14F38"/>
    <w:rsid w:val="00F151A0"/>
    <w:rsid w:val="00F22F38"/>
    <w:rsid w:val="00F2498D"/>
    <w:rsid w:val="00F2538D"/>
    <w:rsid w:val="00F259D8"/>
    <w:rsid w:val="00F25C27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30D9"/>
    <w:rsid w:val="00F558B4"/>
    <w:rsid w:val="00F55A37"/>
    <w:rsid w:val="00F611EB"/>
    <w:rsid w:val="00F711E2"/>
    <w:rsid w:val="00F726B8"/>
    <w:rsid w:val="00F8408F"/>
    <w:rsid w:val="00F906EF"/>
    <w:rsid w:val="00F9288C"/>
    <w:rsid w:val="00F93AC1"/>
    <w:rsid w:val="00FA0512"/>
    <w:rsid w:val="00FA1742"/>
    <w:rsid w:val="00FA21C2"/>
    <w:rsid w:val="00FA239A"/>
    <w:rsid w:val="00FA27C0"/>
    <w:rsid w:val="00FA4143"/>
    <w:rsid w:val="00FA62B9"/>
    <w:rsid w:val="00FA69D3"/>
    <w:rsid w:val="00FA74CA"/>
    <w:rsid w:val="00FA7C74"/>
    <w:rsid w:val="00FB00A5"/>
    <w:rsid w:val="00FB022C"/>
    <w:rsid w:val="00FB3892"/>
    <w:rsid w:val="00FB4C7C"/>
    <w:rsid w:val="00FB6C5D"/>
    <w:rsid w:val="00FC118E"/>
    <w:rsid w:val="00FC1207"/>
    <w:rsid w:val="00FC1679"/>
    <w:rsid w:val="00FC2706"/>
    <w:rsid w:val="00FC4BB5"/>
    <w:rsid w:val="00FD1C75"/>
    <w:rsid w:val="00FD1F3F"/>
    <w:rsid w:val="00FD21BC"/>
    <w:rsid w:val="00FD304B"/>
    <w:rsid w:val="00FD4EAB"/>
    <w:rsid w:val="00FE2DFF"/>
    <w:rsid w:val="00FE3815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650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NOChar">
    <w:name w:val="NO Char"/>
    <w:link w:val="NO"/>
    <w:qFormat/>
    <w:rsid w:val="00987DA7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qFormat/>
    <w:locked/>
    <w:rsid w:val="00FE2DFF"/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locked/>
    <w:rsid w:val="00A03E35"/>
    <w:rPr>
      <w:rFonts w:ascii="Times New Roman" w:eastAsia="Times New Roman" w:hAnsi="Times New Roman"/>
      <w:lang w:eastAsia="ja-JP"/>
    </w:rPr>
  </w:style>
  <w:style w:type="paragraph" w:customStyle="1" w:styleId="B2">
    <w:name w:val="B2"/>
    <w:basedOn w:val="List2"/>
    <w:link w:val="B2Char"/>
    <w:rsid w:val="00A03E35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locked/>
    <w:rsid w:val="00A03E35"/>
    <w:rPr>
      <w:rFonts w:ascii="Times New Roman" w:eastAsia="Times New Roman" w:hAnsi="Times New Roman"/>
      <w:lang w:eastAsia="ja-JP"/>
    </w:rPr>
  </w:style>
  <w:style w:type="paragraph" w:customStyle="1" w:styleId="B3">
    <w:name w:val="B3"/>
    <w:basedOn w:val="List3"/>
    <w:link w:val="B3Char2"/>
    <w:rsid w:val="00A03E35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4Char">
    <w:name w:val="B4 Char"/>
    <w:link w:val="B4"/>
    <w:qFormat/>
    <w:locked/>
    <w:rsid w:val="00A03E35"/>
    <w:rPr>
      <w:rFonts w:ascii="Times New Roman" w:eastAsia="Times New Roman" w:hAnsi="Times New Roman"/>
      <w:lang w:eastAsia="ja-JP"/>
    </w:rPr>
  </w:style>
  <w:style w:type="paragraph" w:customStyle="1" w:styleId="B4">
    <w:name w:val="B4"/>
    <w:basedOn w:val="List4"/>
    <w:link w:val="B4Char"/>
    <w:rsid w:val="00A03E35"/>
    <w:pPr>
      <w:overflowPunct w:val="0"/>
      <w:autoSpaceDE w:val="0"/>
      <w:autoSpaceDN w:val="0"/>
      <w:adjustRightInd w:val="0"/>
      <w:spacing w:after="180"/>
      <w:ind w:left="1418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A03E3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03E3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03E35"/>
    <w:pPr>
      <w:ind w:left="1132" w:hanging="283"/>
      <w:contextualSpacing/>
    </w:pPr>
  </w:style>
  <w:style w:type="character" w:customStyle="1" w:styleId="TALCar">
    <w:name w:val="TAL Car"/>
    <w:link w:val="TAL"/>
    <w:qFormat/>
    <w:locked/>
    <w:rsid w:val="00DE3FDB"/>
    <w:rPr>
      <w:rFonts w:ascii="Arial" w:eastAsia="Times New Roman" w:hAnsi="Arial" w:cs="Arial"/>
      <w:sz w:val="18"/>
      <w:lang w:eastAsia="ja-JP"/>
    </w:rPr>
  </w:style>
  <w:style w:type="paragraph" w:customStyle="1" w:styleId="TAL">
    <w:name w:val="TAL"/>
    <w:basedOn w:val="Normal"/>
    <w:link w:val="TALCar"/>
    <w:rsid w:val="00DE3FDB"/>
    <w:pPr>
      <w:keepNext/>
      <w:keepLines/>
      <w:overflowPunct w:val="0"/>
      <w:autoSpaceDE w:val="0"/>
      <w:autoSpaceDN w:val="0"/>
      <w:adjustRightInd w:val="0"/>
      <w:spacing w:after="0"/>
    </w:pPr>
    <w:rPr>
      <w:rFonts w:eastAsia="Times New Roman" w:cs="Arial"/>
      <w:sz w:val="18"/>
      <w:szCs w:val="20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B474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B4743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B474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basedOn w:val="DefaultParagraphFont"/>
    <w:link w:val="IvDbodytext"/>
    <w:rsid w:val="009B4743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B474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B4743"/>
    <w:rPr>
      <w:rFonts w:ascii="Arial" w:hAnsi="Arial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5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47</cp:revision>
  <cp:lastPrinted>2009-10-21T14:47:00Z</cp:lastPrinted>
  <dcterms:created xsi:type="dcterms:W3CDTF">2019-01-22T06:45:00Z</dcterms:created>
  <dcterms:modified xsi:type="dcterms:W3CDTF">2021-05-10T13:30:00Z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